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0A006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349ABEBD" w14:textId="0C537F60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A4A4E54" w14:textId="0FABDF29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F9CD813" w14:textId="4F1A22E0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38B8BA46" w14:textId="21CEF389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1B619C06" w14:textId="0AAB5013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92B9DB9" w14:textId="494EC495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DD86410" w14:textId="2183B526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54C925AE" w14:textId="43B76ADD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E8B7447" w14:textId="76F8B962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3EECCC87" w14:textId="1D6F2E7D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D5723E9" w14:textId="23098BD2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045B987" w14:textId="4DEB3966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5405D139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000F119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A4BEB11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1680AAA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B3F800C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987923A" w14:textId="1DC9F5D9" w:rsidR="00586F68" w:rsidRPr="0025628B" w:rsidRDefault="00586F68" w:rsidP="00586F6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56"/>
          <w:szCs w:val="56"/>
          <w:lang w:val="en-IN"/>
        </w:rPr>
      </w:pPr>
      <w:r w:rsidRPr="0025628B">
        <w:rPr>
          <w:rFonts w:ascii="Arial" w:hAnsi="Arial" w:cs="Arial"/>
          <w:b/>
          <w:sz w:val="56"/>
          <w:szCs w:val="56"/>
          <w:lang w:val="en-IN"/>
        </w:rPr>
        <w:t>ANNEXURE-</w:t>
      </w:r>
      <w:r w:rsidR="00CE6AAB" w:rsidRPr="0025628B">
        <w:rPr>
          <w:rFonts w:ascii="Arial" w:hAnsi="Arial" w:cs="Arial"/>
          <w:b/>
          <w:sz w:val="56"/>
          <w:szCs w:val="56"/>
          <w:lang w:val="en-IN"/>
        </w:rPr>
        <w:t>9</w:t>
      </w:r>
      <w:del w:id="0" w:author="M B Kachhadiya" w:date="2024-03-21T14:29:00Z">
        <w:r w:rsidR="00CE6AAB" w:rsidRPr="0025628B" w:rsidDel="00A31E6C">
          <w:rPr>
            <w:rFonts w:ascii="Arial" w:hAnsi="Arial" w:cs="Arial"/>
            <w:b/>
            <w:sz w:val="56"/>
            <w:szCs w:val="56"/>
            <w:lang w:val="en-IN"/>
          </w:rPr>
          <w:delText>.1</w:delText>
        </w:r>
      </w:del>
    </w:p>
    <w:p w14:paraId="11213A2F" w14:textId="77777777" w:rsidR="00CE6AAB" w:rsidRDefault="00CE6AAB" w:rsidP="00586F6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56"/>
          <w:szCs w:val="56"/>
          <w:highlight w:val="yellow"/>
          <w:lang w:val="en-IN"/>
        </w:rPr>
      </w:pPr>
    </w:p>
    <w:p w14:paraId="655A49CC" w14:textId="11BC6702" w:rsidR="00CE6AAB" w:rsidRPr="00A705F5" w:rsidRDefault="00CE6AAB" w:rsidP="00A705F5">
      <w:pPr>
        <w:autoSpaceDE w:val="0"/>
        <w:autoSpaceDN w:val="0"/>
        <w:adjustRightInd w:val="0"/>
        <w:jc w:val="both"/>
        <w:rPr>
          <w:rFonts w:ascii="Arial" w:hAnsi="Arial" w:cs="Arial"/>
          <w:b/>
          <w:sz w:val="48"/>
          <w:szCs w:val="48"/>
          <w:highlight w:val="yellow"/>
          <w:lang w:val="en-IN"/>
          <w:rPrChange w:id="1" w:author="N Harin Chakravarthi" w:date="2024-04-30T15:20:00Z">
            <w:rPr>
              <w:rFonts w:ascii="Arial" w:hAnsi="Arial" w:cs="Arial"/>
              <w:b/>
              <w:sz w:val="52"/>
              <w:szCs w:val="52"/>
              <w:highlight w:val="yellow"/>
              <w:lang w:val="en-IN"/>
            </w:rPr>
          </w:rPrChange>
        </w:rPr>
        <w:pPrChange w:id="2" w:author="N Harin Chakravarthi" w:date="2024-04-30T15:20:00Z">
          <w:pPr>
            <w:autoSpaceDE w:val="0"/>
            <w:autoSpaceDN w:val="0"/>
            <w:adjustRightInd w:val="0"/>
            <w:jc w:val="center"/>
          </w:pPr>
        </w:pPrChange>
      </w:pPr>
      <w:r w:rsidRPr="00A705F5">
        <w:rPr>
          <w:rFonts w:ascii="Arial" w:hAnsi="Arial" w:cs="Arial"/>
          <w:b/>
          <w:sz w:val="48"/>
          <w:szCs w:val="48"/>
          <w:lang w:val="en-IN"/>
          <w:rPrChange w:id="3" w:author="N Harin Chakravarthi" w:date="2024-04-30T15:20:00Z">
            <w:rPr>
              <w:rFonts w:ascii="Arial" w:hAnsi="Arial" w:cs="Arial"/>
              <w:b/>
              <w:sz w:val="52"/>
              <w:szCs w:val="52"/>
              <w:lang w:val="en-IN"/>
            </w:rPr>
          </w:rPrChange>
        </w:rPr>
        <w:t xml:space="preserve">Scope for additional 33kV transmission line feeders if opted by bidder for only </w:t>
      </w:r>
      <w:ins w:id="4" w:author="Hemang J Modi" w:date="2024-03-30T18:50:00Z">
        <w:r w:rsidR="007139D7" w:rsidRPr="00A705F5">
          <w:rPr>
            <w:rFonts w:ascii="Arial" w:hAnsi="Arial" w:cs="Arial"/>
            <w:b/>
            <w:sz w:val="48"/>
            <w:szCs w:val="48"/>
            <w:lang w:val="en-IN"/>
            <w:rPrChange w:id="5" w:author="N Harin Chakravarthi" w:date="2024-04-30T15:20:00Z">
              <w:rPr>
                <w:rFonts w:ascii="Arial" w:hAnsi="Arial" w:cs="Arial"/>
                <w:b/>
                <w:sz w:val="52"/>
                <w:szCs w:val="52"/>
                <w:lang w:val="en-IN"/>
              </w:rPr>
            </w:rPrChange>
          </w:rPr>
          <w:t>utilizatio</w:t>
        </w:r>
      </w:ins>
      <w:ins w:id="6" w:author="Hemang J Modi" w:date="2024-03-30T18:52:00Z">
        <w:r w:rsidR="00CC0111" w:rsidRPr="00A705F5">
          <w:rPr>
            <w:rFonts w:ascii="Arial" w:hAnsi="Arial" w:cs="Arial"/>
            <w:b/>
            <w:sz w:val="48"/>
            <w:szCs w:val="48"/>
            <w:lang w:val="en-IN"/>
            <w:rPrChange w:id="7" w:author="N Harin Chakravarthi" w:date="2024-04-30T15:20:00Z">
              <w:rPr>
                <w:rFonts w:ascii="Arial" w:hAnsi="Arial" w:cs="Arial"/>
                <w:b/>
                <w:sz w:val="52"/>
                <w:szCs w:val="52"/>
                <w:lang w:val="en-IN"/>
              </w:rPr>
            </w:rPrChange>
          </w:rPr>
          <w:t>n</w:t>
        </w:r>
      </w:ins>
      <w:ins w:id="8" w:author="Hemang J Modi" w:date="2024-03-30T18:50:00Z">
        <w:r w:rsidR="007139D7" w:rsidRPr="00A705F5">
          <w:rPr>
            <w:rFonts w:ascii="Arial" w:hAnsi="Arial" w:cs="Arial"/>
            <w:b/>
            <w:sz w:val="48"/>
            <w:szCs w:val="48"/>
            <w:lang w:val="en-IN"/>
            <w:rPrChange w:id="9" w:author="N Harin Chakravarthi" w:date="2024-04-30T15:20:00Z">
              <w:rPr>
                <w:rFonts w:ascii="Arial" w:hAnsi="Arial" w:cs="Arial"/>
                <w:b/>
                <w:sz w:val="52"/>
                <w:szCs w:val="52"/>
                <w:lang w:val="en-IN"/>
              </w:rPr>
            </w:rPrChange>
          </w:rPr>
          <w:t xml:space="preserve"> of </w:t>
        </w:r>
      </w:ins>
      <w:r w:rsidRPr="00A705F5">
        <w:rPr>
          <w:rFonts w:ascii="Arial" w:hAnsi="Arial" w:cs="Arial"/>
          <w:b/>
          <w:sz w:val="48"/>
          <w:szCs w:val="48"/>
          <w:lang w:val="en-IN"/>
          <w:rPrChange w:id="10" w:author="N Harin Chakravarthi" w:date="2024-04-30T15:20:00Z">
            <w:rPr>
              <w:rFonts w:ascii="Arial" w:hAnsi="Arial" w:cs="Arial"/>
              <w:b/>
              <w:sz w:val="52"/>
              <w:szCs w:val="52"/>
              <w:lang w:val="en-IN"/>
            </w:rPr>
          </w:rPrChange>
        </w:rPr>
        <w:t xml:space="preserve">space </w:t>
      </w:r>
      <w:del w:id="11" w:author="Hemang J Modi" w:date="2024-03-30T18:50:00Z">
        <w:r w:rsidRPr="00A705F5" w:rsidDel="007139D7">
          <w:rPr>
            <w:rFonts w:ascii="Arial" w:hAnsi="Arial" w:cs="Arial"/>
            <w:b/>
            <w:sz w:val="48"/>
            <w:szCs w:val="48"/>
            <w:lang w:val="en-IN"/>
            <w:rPrChange w:id="12" w:author="N Harin Chakravarthi" w:date="2024-04-30T15:20:00Z">
              <w:rPr>
                <w:rFonts w:ascii="Arial" w:hAnsi="Arial" w:cs="Arial"/>
                <w:b/>
                <w:sz w:val="52"/>
                <w:szCs w:val="52"/>
                <w:lang w:val="en-IN"/>
              </w:rPr>
            </w:rPrChange>
          </w:rPr>
          <w:delText>utilization</w:delText>
        </w:r>
      </w:del>
      <w:ins w:id="13" w:author="Hemang J Modi" w:date="2024-03-30T18:50:00Z">
        <w:r w:rsidR="007139D7" w:rsidRPr="00A705F5">
          <w:rPr>
            <w:rFonts w:ascii="Arial" w:hAnsi="Arial" w:cs="Arial"/>
            <w:b/>
            <w:sz w:val="48"/>
            <w:szCs w:val="48"/>
            <w:lang w:val="en-IN"/>
            <w:rPrChange w:id="14" w:author="N Harin Chakravarthi" w:date="2024-04-30T15:20:00Z">
              <w:rPr>
                <w:rFonts w:ascii="Arial" w:hAnsi="Arial" w:cs="Arial"/>
                <w:b/>
                <w:sz w:val="52"/>
                <w:szCs w:val="52"/>
                <w:lang w:val="en-IN"/>
              </w:rPr>
            </w:rPrChange>
          </w:rPr>
          <w:t xml:space="preserve"> at PSS-2</w:t>
        </w:r>
      </w:ins>
    </w:p>
    <w:p w14:paraId="5A3FC5A4" w14:textId="77777777" w:rsidR="00CE6AAB" w:rsidRPr="00586F68" w:rsidRDefault="00CE6AAB" w:rsidP="00586F6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56"/>
          <w:szCs w:val="56"/>
          <w:highlight w:val="yellow"/>
          <w:lang w:val="en-IN"/>
        </w:rPr>
      </w:pPr>
    </w:p>
    <w:p w14:paraId="65869722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59C34A6B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1C34CB46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B4483F6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F16C532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0D0B9812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11B4E98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BB017D1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4089F6E1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31F8DFB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0EACE4D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373CC5F3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01F79FEE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25DE0EAF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5F7CBF75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0F281EA8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CA8C7D4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60AB5C3E" w14:textId="77777777" w:rsidR="00586F68" w:rsidRDefault="00586F68" w:rsidP="0058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highlight w:val="yellow"/>
          <w:lang w:val="en-IN"/>
        </w:rPr>
      </w:pPr>
    </w:p>
    <w:p w14:paraId="7D8D158B" w14:textId="5BD5E7FD" w:rsidR="009A004F" w:rsidRPr="00D35B1B" w:rsidRDefault="00586F68" w:rsidP="008C301F">
      <w:pPr>
        <w:pStyle w:val="ListParagraph"/>
        <w:numPr>
          <w:ilvl w:val="0"/>
          <w:numId w:val="9"/>
        </w:numPr>
        <w:spacing w:line="276" w:lineRule="auto"/>
        <w:ind w:hanging="720"/>
        <w:jc w:val="both"/>
        <w:rPr>
          <w:rFonts w:ascii="Arial" w:hAnsi="Arial" w:cs="Arial"/>
          <w:b/>
          <w:sz w:val="22"/>
          <w:szCs w:val="22"/>
          <w:lang w:val="en-IN"/>
        </w:rPr>
      </w:pPr>
      <w:r w:rsidRPr="00D35B1B">
        <w:rPr>
          <w:rFonts w:ascii="Arial" w:hAnsi="Arial" w:cs="Arial"/>
          <w:b/>
          <w:sz w:val="22"/>
          <w:szCs w:val="22"/>
          <w:lang w:val="en-IN"/>
        </w:rPr>
        <w:lastRenderedPageBreak/>
        <w:t>SCOPE</w:t>
      </w:r>
    </w:p>
    <w:p w14:paraId="4F6CF448" w14:textId="77777777" w:rsidR="00CE6AAB" w:rsidRDefault="00CE6AAB" w:rsidP="009A004F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1BC7D073" w14:textId="04BC6097" w:rsidR="00444B83" w:rsidRDefault="00586F68" w:rsidP="009A004F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 xml:space="preserve">Space for future </w:t>
      </w:r>
      <w:r w:rsidR="00444B83">
        <w:rPr>
          <w:rFonts w:ascii="Arial" w:hAnsi="Arial" w:cs="Arial"/>
          <w:sz w:val="22"/>
          <w:szCs w:val="22"/>
          <w:lang w:val="en-IN"/>
        </w:rPr>
        <w:t>transmission lines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 panels </w:t>
      </w:r>
      <w:r w:rsidR="00444B83">
        <w:rPr>
          <w:rFonts w:ascii="Arial" w:hAnsi="Arial" w:cs="Arial"/>
          <w:sz w:val="22"/>
          <w:szCs w:val="22"/>
          <w:lang w:val="en-IN"/>
        </w:rPr>
        <w:t xml:space="preserve">are </w:t>
      </w:r>
      <w:r w:rsidR="00444B83" w:rsidRPr="00D35B1B">
        <w:rPr>
          <w:rFonts w:ascii="Arial" w:hAnsi="Arial" w:cs="Arial"/>
          <w:sz w:val="22"/>
          <w:szCs w:val="22"/>
          <w:lang w:val="en-IN"/>
        </w:rPr>
        <w:t>available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 at each 33 kV boards</w:t>
      </w:r>
      <w:r w:rsidR="00CF0B12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FD6AA8">
        <w:rPr>
          <w:rFonts w:ascii="Arial" w:hAnsi="Arial" w:cs="Arial"/>
          <w:sz w:val="22"/>
          <w:szCs w:val="22"/>
          <w:lang w:val="en-IN"/>
        </w:rPr>
        <w:t xml:space="preserve">of PSS-2 at </w:t>
      </w:r>
      <w:r w:rsidR="00444B83">
        <w:rPr>
          <w:rFonts w:ascii="Arial" w:hAnsi="Arial" w:cs="Arial"/>
          <w:sz w:val="22"/>
          <w:szCs w:val="22"/>
          <w:lang w:val="en-IN"/>
        </w:rPr>
        <w:t xml:space="preserve">PEB-3 and </w:t>
      </w:r>
      <w:r w:rsidR="00FD6AA8">
        <w:rPr>
          <w:rFonts w:ascii="Arial" w:hAnsi="Arial" w:cs="Arial"/>
          <w:sz w:val="22"/>
          <w:szCs w:val="22"/>
          <w:lang w:val="en-IN"/>
        </w:rPr>
        <w:t>PEB-</w:t>
      </w:r>
      <w:r w:rsidR="00444B83">
        <w:rPr>
          <w:rFonts w:ascii="Arial" w:hAnsi="Arial" w:cs="Arial"/>
          <w:sz w:val="22"/>
          <w:szCs w:val="22"/>
          <w:lang w:val="en-IN"/>
        </w:rPr>
        <w:t xml:space="preserve">4 as mentioned in the tender. </w:t>
      </w:r>
      <w:ins w:id="15" w:author="Hemang J Modi" w:date="2024-03-30T19:05:00Z">
        <w:r w:rsidR="00865098">
          <w:rPr>
            <w:rFonts w:ascii="Arial" w:hAnsi="Arial" w:cs="Arial"/>
            <w:sz w:val="22"/>
            <w:szCs w:val="22"/>
            <w:lang w:val="en-IN"/>
          </w:rPr>
          <w:t xml:space="preserve">It is to be noted that PSS-2 is under construction stage and expected to be ready by June-2025. The required details provided by Owner as per following shall be in a phased manner till June-2025. </w:t>
        </w:r>
      </w:ins>
      <w:r w:rsidR="00444B83">
        <w:rPr>
          <w:rFonts w:ascii="Arial" w:hAnsi="Arial" w:cs="Arial"/>
          <w:sz w:val="22"/>
          <w:szCs w:val="22"/>
          <w:lang w:val="en-IN"/>
        </w:rPr>
        <w:t xml:space="preserve">Bidder may opt for utilisation of this </w:t>
      </w:r>
      <w:r w:rsidRPr="00D35B1B">
        <w:rPr>
          <w:rFonts w:ascii="Arial" w:hAnsi="Arial" w:cs="Arial"/>
          <w:sz w:val="22"/>
          <w:szCs w:val="22"/>
          <w:lang w:val="en-IN"/>
        </w:rPr>
        <w:t>space</w:t>
      </w:r>
      <w:r w:rsidR="00444B83">
        <w:rPr>
          <w:rFonts w:ascii="Arial" w:hAnsi="Arial" w:cs="Arial"/>
          <w:sz w:val="22"/>
          <w:szCs w:val="22"/>
          <w:lang w:val="en-IN"/>
        </w:rPr>
        <w:t xml:space="preserve"> subject to compliance of </w:t>
      </w:r>
      <w:r w:rsidR="00EA75C9">
        <w:rPr>
          <w:rFonts w:ascii="Arial" w:hAnsi="Arial" w:cs="Arial"/>
          <w:sz w:val="22"/>
          <w:szCs w:val="22"/>
          <w:lang w:val="en-IN"/>
        </w:rPr>
        <w:t xml:space="preserve">tentative </w:t>
      </w:r>
      <w:r w:rsidR="00444B83">
        <w:rPr>
          <w:rFonts w:ascii="Arial" w:hAnsi="Arial" w:cs="Arial"/>
          <w:sz w:val="22"/>
          <w:szCs w:val="22"/>
          <w:lang w:val="en-IN"/>
        </w:rPr>
        <w:t>specification</w:t>
      </w:r>
      <w:r w:rsidR="00EA75C9">
        <w:rPr>
          <w:rFonts w:ascii="Arial" w:hAnsi="Arial" w:cs="Arial"/>
          <w:sz w:val="22"/>
          <w:szCs w:val="22"/>
          <w:lang w:val="en-IN"/>
        </w:rPr>
        <w:t>s</w:t>
      </w:r>
      <w:r w:rsidR="00444B83">
        <w:rPr>
          <w:rFonts w:ascii="Arial" w:hAnsi="Arial" w:cs="Arial"/>
          <w:sz w:val="22"/>
          <w:szCs w:val="22"/>
          <w:lang w:val="en-IN"/>
        </w:rPr>
        <w:t>, GTP</w:t>
      </w:r>
      <w:r w:rsidR="00EA75C9">
        <w:rPr>
          <w:rFonts w:ascii="Arial" w:hAnsi="Arial" w:cs="Arial"/>
          <w:sz w:val="22"/>
          <w:szCs w:val="22"/>
          <w:lang w:val="en-IN"/>
        </w:rPr>
        <w:t>s</w:t>
      </w:r>
      <w:r w:rsidR="00444B83">
        <w:rPr>
          <w:rFonts w:ascii="Arial" w:hAnsi="Arial" w:cs="Arial"/>
          <w:sz w:val="22"/>
          <w:szCs w:val="22"/>
          <w:lang w:val="en-IN"/>
        </w:rPr>
        <w:t>, BOM</w:t>
      </w:r>
      <w:r w:rsidR="00EA75C9">
        <w:rPr>
          <w:rFonts w:ascii="Arial" w:hAnsi="Arial" w:cs="Arial"/>
          <w:sz w:val="22"/>
          <w:szCs w:val="22"/>
          <w:lang w:val="en-IN"/>
        </w:rPr>
        <w:t>s</w:t>
      </w:r>
      <w:r w:rsidR="00444B83">
        <w:rPr>
          <w:rFonts w:ascii="Arial" w:hAnsi="Arial" w:cs="Arial"/>
          <w:sz w:val="22"/>
          <w:szCs w:val="22"/>
          <w:lang w:val="en-IN"/>
        </w:rPr>
        <w:t>, GA Drawing</w:t>
      </w:r>
      <w:r w:rsidR="00EA75C9">
        <w:rPr>
          <w:rFonts w:ascii="Arial" w:hAnsi="Arial" w:cs="Arial"/>
          <w:sz w:val="22"/>
          <w:szCs w:val="22"/>
          <w:lang w:val="en-IN"/>
        </w:rPr>
        <w:t>s</w:t>
      </w:r>
      <w:r w:rsidR="00444B83">
        <w:rPr>
          <w:rFonts w:ascii="Arial" w:hAnsi="Arial" w:cs="Arial"/>
          <w:sz w:val="22"/>
          <w:szCs w:val="22"/>
          <w:lang w:val="en-IN"/>
        </w:rPr>
        <w:t xml:space="preserve"> and other details mentioned </w:t>
      </w:r>
      <w:ins w:id="16" w:author="M B Kachhadiya [2]" w:date="2024-04-09T20:40:00Z">
        <w:r w:rsidR="005F1129">
          <w:rPr>
            <w:rFonts w:ascii="Arial" w:hAnsi="Arial" w:cs="Arial"/>
            <w:sz w:val="22"/>
            <w:szCs w:val="22"/>
            <w:lang w:val="en-IN"/>
          </w:rPr>
          <w:t>here under and subject to finalisation during detail Engineering.</w:t>
        </w:r>
      </w:ins>
      <w:del w:id="17" w:author="Hemang J Modi" w:date="2024-03-30T18:53:00Z">
        <w:r w:rsidR="00444B83" w:rsidDel="00CC0111">
          <w:rPr>
            <w:rFonts w:ascii="Arial" w:hAnsi="Arial" w:cs="Arial"/>
            <w:sz w:val="22"/>
            <w:szCs w:val="22"/>
            <w:lang w:val="en-IN"/>
          </w:rPr>
          <w:delText>in Annexure-9</w:delText>
        </w:r>
      </w:del>
      <w:ins w:id="18" w:author="Hemang J Modi" w:date="2024-03-30T18:53:00Z">
        <w:r w:rsidR="00CC0111">
          <w:rPr>
            <w:rFonts w:ascii="Arial" w:hAnsi="Arial" w:cs="Arial"/>
            <w:sz w:val="22"/>
            <w:szCs w:val="22"/>
            <w:lang w:val="en-IN"/>
          </w:rPr>
          <w:t xml:space="preserve">as </w:t>
        </w:r>
        <w:del w:id="19" w:author="M B Kachhadiya [2]" w:date="2024-04-09T20:39:00Z">
          <w:r w:rsidR="00CC0111" w:rsidDel="005F1129">
            <w:rPr>
              <w:rFonts w:ascii="Arial" w:hAnsi="Arial" w:cs="Arial"/>
              <w:sz w:val="22"/>
              <w:szCs w:val="22"/>
              <w:lang w:val="en-IN"/>
            </w:rPr>
            <w:delText>follow</w:delText>
          </w:r>
        </w:del>
      </w:ins>
      <w:ins w:id="20" w:author="M B Kachhadiya [2]" w:date="2024-04-09T20:39:00Z">
        <w:r w:rsidR="005F1129">
          <w:rPr>
            <w:rFonts w:ascii="Arial" w:hAnsi="Arial" w:cs="Arial"/>
            <w:sz w:val="22"/>
            <w:szCs w:val="22"/>
            <w:lang w:val="en-IN"/>
          </w:rPr>
          <w:t xml:space="preserve"> </w:t>
        </w:r>
      </w:ins>
      <w:ins w:id="21" w:author="Hemang J Modi" w:date="2024-03-30T19:04:00Z">
        <w:del w:id="22" w:author="M B Kachhadiya [2]" w:date="2024-04-09T20:39:00Z">
          <w:r w:rsidR="00865098" w:rsidDel="005F1129">
            <w:rPr>
              <w:rFonts w:ascii="Arial" w:hAnsi="Arial" w:cs="Arial"/>
              <w:sz w:val="22"/>
              <w:szCs w:val="22"/>
              <w:lang w:val="en-IN"/>
            </w:rPr>
            <w:delText xml:space="preserve"> during detail engineering</w:delText>
          </w:r>
        </w:del>
      </w:ins>
      <w:r w:rsidR="00444B83">
        <w:rPr>
          <w:rFonts w:ascii="Arial" w:hAnsi="Arial" w:cs="Arial"/>
          <w:sz w:val="22"/>
          <w:szCs w:val="22"/>
          <w:lang w:val="en-IN"/>
        </w:rPr>
        <w:t xml:space="preserve">.  </w:t>
      </w:r>
    </w:p>
    <w:p w14:paraId="507F4E75" w14:textId="77777777" w:rsidR="00CC0111" w:rsidRDefault="00CC0111" w:rsidP="009A004F">
      <w:pPr>
        <w:spacing w:line="276" w:lineRule="auto"/>
        <w:ind w:left="720"/>
        <w:jc w:val="both"/>
        <w:rPr>
          <w:ins w:id="23" w:author="Hemang J Modi" w:date="2024-03-30T18:57:00Z"/>
          <w:rFonts w:ascii="Arial" w:hAnsi="Arial" w:cs="Arial"/>
          <w:sz w:val="22"/>
          <w:szCs w:val="22"/>
          <w:lang w:val="en-IN"/>
        </w:rPr>
      </w:pPr>
    </w:p>
    <w:p w14:paraId="449E9558" w14:textId="1CAECC3C" w:rsidR="00EA75C9" w:rsidDel="00CC0111" w:rsidRDefault="00444B83" w:rsidP="009A004F">
      <w:pPr>
        <w:spacing w:line="276" w:lineRule="auto"/>
        <w:ind w:left="720"/>
        <w:jc w:val="both"/>
        <w:rPr>
          <w:del w:id="24" w:author="Hemang J Modi" w:date="2024-03-30T18:57:00Z"/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>Owner will provide</w:t>
      </w:r>
      <w:r w:rsidR="000E4576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>
        <w:rPr>
          <w:rFonts w:ascii="Arial" w:hAnsi="Arial" w:cs="Arial"/>
          <w:sz w:val="22"/>
          <w:szCs w:val="22"/>
          <w:lang w:val="en-IN"/>
        </w:rPr>
        <w:t xml:space="preserve">space </w:t>
      </w:r>
      <w:del w:id="25" w:author="Hemang J Modi" w:date="2024-03-30T19:09:00Z">
        <w:r w:rsidR="000E4576" w:rsidRPr="00D35B1B" w:rsidDel="00865098">
          <w:rPr>
            <w:rFonts w:ascii="Arial" w:hAnsi="Arial" w:cs="Arial"/>
            <w:sz w:val="22"/>
            <w:szCs w:val="22"/>
            <w:lang w:val="en-IN"/>
          </w:rPr>
          <w:delText>f</w:delText>
        </w:r>
        <w:r w:rsidR="0025628B" w:rsidDel="00865098">
          <w:rPr>
            <w:rFonts w:ascii="Arial" w:hAnsi="Arial" w:cs="Arial"/>
            <w:sz w:val="22"/>
            <w:szCs w:val="22"/>
            <w:lang w:val="en-IN"/>
          </w:rPr>
          <w:delText>r</w:delText>
        </w:r>
        <w:r w:rsidR="000E4576" w:rsidRPr="00D35B1B" w:rsidDel="00865098">
          <w:rPr>
            <w:rFonts w:ascii="Arial" w:hAnsi="Arial" w:cs="Arial"/>
            <w:sz w:val="22"/>
            <w:szCs w:val="22"/>
            <w:lang w:val="en-IN"/>
          </w:rPr>
          <w:delText>ee of cost</w:delText>
        </w:r>
      </w:del>
      <w:r w:rsidR="000E4576" w:rsidRPr="00D35B1B">
        <w:rPr>
          <w:rFonts w:ascii="Arial" w:hAnsi="Arial" w:cs="Arial"/>
          <w:sz w:val="22"/>
          <w:szCs w:val="22"/>
          <w:lang w:val="en-IN"/>
        </w:rPr>
        <w:t xml:space="preserve"> for use </w:t>
      </w:r>
      <w:r w:rsidR="00586F68" w:rsidRPr="00D35B1B">
        <w:rPr>
          <w:rFonts w:ascii="Arial" w:hAnsi="Arial" w:cs="Arial"/>
          <w:sz w:val="22"/>
          <w:szCs w:val="22"/>
          <w:lang w:val="en-IN"/>
        </w:rPr>
        <w:t xml:space="preserve">to </w:t>
      </w:r>
      <w:r w:rsidR="000E4576" w:rsidRPr="00D35B1B">
        <w:rPr>
          <w:rFonts w:ascii="Arial" w:hAnsi="Arial" w:cs="Arial"/>
          <w:sz w:val="22"/>
          <w:szCs w:val="22"/>
          <w:lang w:val="en-IN"/>
        </w:rPr>
        <w:t>install</w:t>
      </w:r>
      <w:r w:rsidR="00586F68" w:rsidRPr="00D35B1B">
        <w:rPr>
          <w:rFonts w:ascii="Arial" w:hAnsi="Arial" w:cs="Arial"/>
          <w:sz w:val="22"/>
          <w:szCs w:val="22"/>
          <w:lang w:val="en-IN"/>
        </w:rPr>
        <w:t xml:space="preserve"> additional max</w:t>
      </w:r>
      <w:r>
        <w:rPr>
          <w:rFonts w:ascii="Arial" w:hAnsi="Arial" w:cs="Arial"/>
          <w:sz w:val="22"/>
          <w:szCs w:val="22"/>
          <w:lang w:val="en-IN"/>
        </w:rPr>
        <w:t>imum</w:t>
      </w:r>
      <w:r w:rsidR="00586F68" w:rsidRPr="00D35B1B">
        <w:rPr>
          <w:rFonts w:ascii="Arial" w:hAnsi="Arial" w:cs="Arial"/>
          <w:sz w:val="22"/>
          <w:szCs w:val="22"/>
          <w:lang w:val="en-IN"/>
        </w:rPr>
        <w:t xml:space="preserve"> 8 n</w:t>
      </w:r>
      <w:r>
        <w:rPr>
          <w:rFonts w:ascii="Arial" w:hAnsi="Arial" w:cs="Arial"/>
          <w:sz w:val="22"/>
          <w:szCs w:val="22"/>
          <w:lang w:val="en-IN"/>
        </w:rPr>
        <w:t xml:space="preserve">umbers of 33 kV </w:t>
      </w:r>
      <w:r w:rsidR="00586F68" w:rsidRPr="00D35B1B">
        <w:rPr>
          <w:rFonts w:ascii="Arial" w:hAnsi="Arial" w:cs="Arial"/>
          <w:sz w:val="22"/>
          <w:szCs w:val="22"/>
          <w:lang w:val="en-IN"/>
        </w:rPr>
        <w:t>Transmission line feeders.</w:t>
      </w:r>
      <w:r w:rsidR="00D35B1B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2830DB">
        <w:rPr>
          <w:rFonts w:ascii="Arial" w:hAnsi="Arial" w:cs="Arial"/>
          <w:sz w:val="22"/>
          <w:szCs w:val="22"/>
          <w:lang w:val="en-IN"/>
        </w:rPr>
        <w:t>Tentative l</w:t>
      </w:r>
      <w:r w:rsidR="002830DB" w:rsidRPr="00D35B1B">
        <w:rPr>
          <w:rFonts w:ascii="Arial" w:hAnsi="Arial" w:cs="Arial"/>
          <w:sz w:val="22"/>
          <w:szCs w:val="22"/>
          <w:lang w:val="en-IN"/>
        </w:rPr>
        <w:t>ocation</w:t>
      </w:r>
      <w:r w:rsidR="002830DB">
        <w:rPr>
          <w:rFonts w:ascii="Arial" w:hAnsi="Arial" w:cs="Arial"/>
          <w:sz w:val="22"/>
          <w:szCs w:val="22"/>
          <w:lang w:val="en-IN"/>
        </w:rPr>
        <w:t>s</w:t>
      </w:r>
      <w:r w:rsidR="002830DB" w:rsidRPr="00D35B1B">
        <w:rPr>
          <w:rFonts w:ascii="Arial" w:hAnsi="Arial" w:cs="Arial"/>
          <w:sz w:val="22"/>
          <w:szCs w:val="22"/>
          <w:lang w:val="en-IN"/>
        </w:rPr>
        <w:t xml:space="preserve"> of th</w:t>
      </w:r>
      <w:r w:rsidR="002830DB">
        <w:rPr>
          <w:rFonts w:ascii="Arial" w:hAnsi="Arial" w:cs="Arial"/>
          <w:sz w:val="22"/>
          <w:szCs w:val="22"/>
          <w:lang w:val="en-IN"/>
        </w:rPr>
        <w:t>ese</w:t>
      </w:r>
      <w:r w:rsidR="002830DB" w:rsidRPr="00D35B1B">
        <w:rPr>
          <w:rFonts w:ascii="Arial" w:hAnsi="Arial" w:cs="Arial"/>
          <w:sz w:val="22"/>
          <w:szCs w:val="22"/>
          <w:lang w:val="en-IN"/>
        </w:rPr>
        <w:t xml:space="preserve"> available space</w:t>
      </w:r>
      <w:r w:rsidR="002830DB">
        <w:rPr>
          <w:rFonts w:ascii="Arial" w:hAnsi="Arial" w:cs="Arial"/>
          <w:sz w:val="22"/>
          <w:szCs w:val="22"/>
          <w:lang w:val="en-IN"/>
        </w:rPr>
        <w:t>s</w:t>
      </w:r>
      <w:r w:rsidR="002830DB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2830DB">
        <w:rPr>
          <w:rFonts w:ascii="Arial" w:hAnsi="Arial" w:cs="Arial"/>
          <w:sz w:val="22"/>
          <w:szCs w:val="22"/>
          <w:lang w:val="en-IN"/>
        </w:rPr>
        <w:t>are</w:t>
      </w:r>
      <w:r w:rsidR="002830DB" w:rsidRPr="00D35B1B">
        <w:rPr>
          <w:rFonts w:ascii="Arial" w:hAnsi="Arial" w:cs="Arial"/>
          <w:sz w:val="22"/>
          <w:szCs w:val="22"/>
          <w:lang w:val="en-IN"/>
        </w:rPr>
        <w:t xml:space="preserve"> indicated in </w:t>
      </w:r>
      <w:r w:rsidR="002830DB" w:rsidRPr="00246CF5">
        <w:rPr>
          <w:rFonts w:ascii="Arial" w:hAnsi="Arial" w:cs="Arial"/>
          <w:sz w:val="22"/>
          <w:szCs w:val="22"/>
          <w:lang w:val="en-IN"/>
        </w:rPr>
        <w:t>“</w:t>
      </w:r>
      <w:r w:rsidR="00246CF5" w:rsidRPr="00246CF5">
        <w:rPr>
          <w:rFonts w:ascii="Arial" w:hAnsi="Arial" w:cs="Arial"/>
          <w:sz w:val="22"/>
          <w:szCs w:val="22"/>
          <w:lang w:val="en-IN"/>
        </w:rPr>
        <w:t xml:space="preserve">Annexure- 8 </w:t>
      </w:r>
      <w:ins w:id="26" w:author="Hemang J Modi" w:date="2024-03-30T19:04:00Z">
        <w:r w:rsidR="00CC0111">
          <w:rPr>
            <w:rFonts w:ascii="Arial" w:hAnsi="Arial" w:cs="Arial"/>
            <w:sz w:val="22"/>
            <w:szCs w:val="22"/>
            <w:lang w:val="en-IN"/>
          </w:rPr>
          <w:t xml:space="preserve">Tentative </w:t>
        </w:r>
      </w:ins>
      <w:r w:rsidR="00246CF5" w:rsidRPr="00246CF5">
        <w:rPr>
          <w:rFonts w:ascii="Arial" w:hAnsi="Arial" w:cs="Arial"/>
          <w:sz w:val="22"/>
          <w:szCs w:val="22"/>
          <w:lang w:val="en-IN"/>
        </w:rPr>
        <w:t>GA DRAWING OF 33KV PEB NUMBER 3 &amp; 4 OF PSS-2</w:t>
      </w:r>
      <w:r w:rsidR="002830DB" w:rsidRPr="00246CF5">
        <w:rPr>
          <w:rFonts w:ascii="Arial" w:hAnsi="Arial" w:cs="Arial"/>
          <w:sz w:val="22"/>
          <w:szCs w:val="22"/>
          <w:lang w:val="en-IN"/>
        </w:rPr>
        <w:t>”.</w:t>
      </w:r>
    </w:p>
    <w:p w14:paraId="73FD6CA0" w14:textId="67B04D83" w:rsidR="005B10DF" w:rsidRDefault="00444B83" w:rsidP="009A004F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>M</w:t>
      </w:r>
      <w:r w:rsidR="00586F68" w:rsidRPr="00D35B1B">
        <w:rPr>
          <w:rFonts w:ascii="Arial" w:hAnsi="Arial" w:cs="Arial"/>
          <w:sz w:val="22"/>
          <w:szCs w:val="22"/>
          <w:lang w:val="en-IN"/>
        </w:rPr>
        <w:t>anufacturing, supply, inspection, erection, testing</w:t>
      </w:r>
      <w:r w:rsidR="000E4576" w:rsidRPr="00D35B1B">
        <w:rPr>
          <w:rFonts w:ascii="Arial" w:hAnsi="Arial" w:cs="Arial"/>
          <w:sz w:val="22"/>
          <w:szCs w:val="22"/>
          <w:lang w:val="en-IN"/>
        </w:rPr>
        <w:t xml:space="preserve"> for successful </w:t>
      </w:r>
      <w:r w:rsidR="00586F68" w:rsidRPr="00D35B1B">
        <w:rPr>
          <w:rFonts w:ascii="Arial" w:hAnsi="Arial" w:cs="Arial"/>
          <w:sz w:val="22"/>
          <w:szCs w:val="22"/>
          <w:lang w:val="en-IN"/>
        </w:rPr>
        <w:t>commissioning</w:t>
      </w:r>
      <w:r w:rsidR="000E4576" w:rsidRPr="00D35B1B">
        <w:rPr>
          <w:rFonts w:ascii="Arial" w:hAnsi="Arial" w:cs="Arial"/>
          <w:sz w:val="22"/>
          <w:szCs w:val="22"/>
          <w:lang w:val="en-IN"/>
        </w:rPr>
        <w:t xml:space="preserve"> and O&amp;M</w:t>
      </w:r>
      <w:r w:rsidR="00586F68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0E4576" w:rsidRPr="00D35B1B">
        <w:rPr>
          <w:rFonts w:ascii="Arial" w:hAnsi="Arial" w:cs="Arial"/>
          <w:sz w:val="22"/>
          <w:szCs w:val="22"/>
          <w:lang w:val="en-IN"/>
        </w:rPr>
        <w:t xml:space="preserve">in all respect </w:t>
      </w:r>
      <w:r w:rsidR="00EA75C9">
        <w:rPr>
          <w:rFonts w:ascii="Arial" w:hAnsi="Arial" w:cs="Arial"/>
          <w:sz w:val="22"/>
          <w:szCs w:val="22"/>
          <w:lang w:val="en-IN"/>
        </w:rPr>
        <w:t>of these panel</w:t>
      </w:r>
      <w:r w:rsidR="00FD6AA8">
        <w:rPr>
          <w:rFonts w:ascii="Arial" w:hAnsi="Arial" w:cs="Arial"/>
          <w:sz w:val="22"/>
          <w:szCs w:val="22"/>
          <w:lang w:val="en-IN"/>
        </w:rPr>
        <w:t>s</w:t>
      </w:r>
      <w:r w:rsidR="00EA75C9">
        <w:rPr>
          <w:rFonts w:ascii="Arial" w:hAnsi="Arial" w:cs="Arial"/>
          <w:sz w:val="22"/>
          <w:szCs w:val="22"/>
          <w:lang w:val="en-IN"/>
        </w:rPr>
        <w:t xml:space="preserve"> </w:t>
      </w:r>
      <w:r w:rsidR="00FD6AA8">
        <w:rPr>
          <w:rFonts w:ascii="Arial" w:hAnsi="Arial" w:cs="Arial"/>
          <w:sz w:val="22"/>
          <w:szCs w:val="22"/>
          <w:lang w:val="en-IN"/>
        </w:rPr>
        <w:t>are (</w:t>
      </w:r>
      <w:proofErr w:type="gramStart"/>
      <w:r w:rsidR="00FD6AA8">
        <w:rPr>
          <w:rFonts w:ascii="Arial" w:hAnsi="Arial" w:cs="Arial"/>
          <w:sz w:val="22"/>
          <w:szCs w:val="22"/>
          <w:lang w:val="en-IN"/>
        </w:rPr>
        <w:t>i.e.</w:t>
      </w:r>
      <w:proofErr w:type="gramEnd"/>
      <w:r w:rsidR="00FD6AA8">
        <w:rPr>
          <w:rFonts w:ascii="Arial" w:hAnsi="Arial" w:cs="Arial"/>
          <w:sz w:val="22"/>
          <w:szCs w:val="22"/>
          <w:lang w:val="en-IN"/>
        </w:rPr>
        <w:t xml:space="preserve"> set of Breaker Panel-A and </w:t>
      </w:r>
      <w:r w:rsidR="005B10DF">
        <w:rPr>
          <w:rFonts w:ascii="Arial" w:hAnsi="Arial" w:cs="Arial"/>
          <w:sz w:val="22"/>
          <w:szCs w:val="22"/>
          <w:lang w:val="en-IN"/>
        </w:rPr>
        <w:t xml:space="preserve">associated </w:t>
      </w:r>
      <w:r w:rsidR="00FD6AA8">
        <w:rPr>
          <w:rFonts w:ascii="Arial" w:hAnsi="Arial" w:cs="Arial"/>
          <w:sz w:val="22"/>
          <w:szCs w:val="22"/>
          <w:lang w:val="en-IN"/>
        </w:rPr>
        <w:t xml:space="preserve">Metering Panel-B for each 33 kV transmission </w:t>
      </w:r>
      <w:r w:rsidR="004D37FA">
        <w:rPr>
          <w:rFonts w:ascii="Arial" w:hAnsi="Arial" w:cs="Arial"/>
          <w:sz w:val="22"/>
          <w:szCs w:val="22"/>
          <w:lang w:val="en-IN"/>
        </w:rPr>
        <w:t>line)</w:t>
      </w:r>
      <w:r w:rsidR="00EA75C9">
        <w:rPr>
          <w:rFonts w:ascii="Arial" w:hAnsi="Arial" w:cs="Arial"/>
          <w:sz w:val="22"/>
          <w:szCs w:val="22"/>
          <w:lang w:val="en-IN"/>
        </w:rPr>
        <w:t xml:space="preserve"> </w:t>
      </w:r>
      <w:ins w:id="27" w:author="Hemang J Modi" w:date="2024-03-30T18:53:00Z">
        <w:r w:rsidR="00CC0111">
          <w:rPr>
            <w:rFonts w:ascii="Arial" w:hAnsi="Arial" w:cs="Arial"/>
            <w:sz w:val="22"/>
            <w:szCs w:val="22"/>
            <w:lang w:val="en-IN"/>
          </w:rPr>
          <w:t xml:space="preserve">is </w:t>
        </w:r>
      </w:ins>
      <w:r w:rsidR="00586F68" w:rsidRPr="00D35B1B">
        <w:rPr>
          <w:rFonts w:ascii="Arial" w:hAnsi="Arial" w:cs="Arial"/>
          <w:sz w:val="22"/>
          <w:szCs w:val="22"/>
          <w:lang w:val="en-IN"/>
        </w:rPr>
        <w:t xml:space="preserve">in </w:t>
      </w:r>
      <w:r>
        <w:rPr>
          <w:rFonts w:ascii="Arial" w:hAnsi="Arial" w:cs="Arial"/>
          <w:sz w:val="22"/>
          <w:szCs w:val="22"/>
          <w:lang w:val="en-IN"/>
        </w:rPr>
        <w:t>the scope of bidder.</w:t>
      </w:r>
    </w:p>
    <w:p w14:paraId="7C832909" w14:textId="77777777" w:rsidR="004D37FA" w:rsidRDefault="004D37FA" w:rsidP="009A004F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5FA32453" w14:textId="77CAF5F4" w:rsidR="005B10DF" w:rsidRDefault="005B10DF" w:rsidP="009A004F">
      <w:pPr>
        <w:spacing w:line="276" w:lineRule="auto"/>
        <w:ind w:left="720"/>
        <w:jc w:val="both"/>
        <w:rPr>
          <w:ins w:id="28" w:author="M B Kachhadiya [2]" w:date="2024-04-09T20:56:00Z"/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Following tentative documents are part of </w:t>
      </w:r>
      <w:del w:id="29" w:author="Hemang J Modi" w:date="2024-03-30T19:06:00Z">
        <w:r w:rsidDel="00865098">
          <w:rPr>
            <w:rFonts w:ascii="Arial" w:hAnsi="Arial" w:cs="Arial"/>
            <w:sz w:val="22"/>
            <w:szCs w:val="22"/>
            <w:lang w:val="en-IN"/>
          </w:rPr>
          <w:delText>Annexure-9</w:delText>
        </w:r>
      </w:del>
      <w:ins w:id="30" w:author="Hemang J Modi" w:date="2024-03-30T19:06:00Z">
        <w:r w:rsidR="00865098">
          <w:rPr>
            <w:rFonts w:ascii="Arial" w:hAnsi="Arial" w:cs="Arial"/>
            <w:sz w:val="22"/>
            <w:szCs w:val="22"/>
            <w:lang w:val="en-IN"/>
          </w:rPr>
          <w:t>this</w:t>
        </w:r>
      </w:ins>
      <w:ins w:id="31" w:author="Hemang J Modi" w:date="2024-03-30T19:07:00Z">
        <w:r w:rsidR="00865098">
          <w:rPr>
            <w:rFonts w:ascii="Arial" w:hAnsi="Arial" w:cs="Arial"/>
            <w:sz w:val="22"/>
            <w:szCs w:val="22"/>
            <w:lang w:val="en-IN"/>
          </w:rPr>
          <w:t xml:space="preserve"> document</w:t>
        </w:r>
      </w:ins>
      <w:r>
        <w:rPr>
          <w:rFonts w:ascii="Arial" w:hAnsi="Arial" w:cs="Arial"/>
          <w:sz w:val="22"/>
          <w:szCs w:val="22"/>
          <w:lang w:val="en-IN"/>
        </w:rPr>
        <w:t>.</w:t>
      </w:r>
    </w:p>
    <w:p w14:paraId="404A8A80" w14:textId="06B029E5" w:rsidR="00A731AC" w:rsidRDefault="00A731AC" w:rsidP="009A004F">
      <w:pPr>
        <w:spacing w:line="276" w:lineRule="auto"/>
        <w:ind w:left="720"/>
        <w:jc w:val="both"/>
        <w:rPr>
          <w:ins w:id="32" w:author="M B Kachhadiya [2]" w:date="2024-04-09T20:56:00Z"/>
          <w:rFonts w:ascii="Arial" w:hAnsi="Arial" w:cs="Arial"/>
          <w:sz w:val="22"/>
          <w:szCs w:val="22"/>
          <w:lang w:val="en-IN"/>
        </w:rPr>
      </w:pPr>
    </w:p>
    <w:tbl>
      <w:tblPr>
        <w:tblW w:w="5000" w:type="pct"/>
        <w:tblLook w:val="04A0" w:firstRow="1" w:lastRow="0" w:firstColumn="1" w:lastColumn="0" w:noHBand="0" w:noVBand="1"/>
        <w:tblPrChange w:id="33" w:author="M B Kachhadiya [2]" w:date="2024-04-09T20:56:00Z">
          <w:tblPr>
            <w:tblW w:w="6620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590"/>
        <w:gridCol w:w="5833"/>
        <w:gridCol w:w="2593"/>
        <w:tblGridChange w:id="34">
          <w:tblGrid>
            <w:gridCol w:w="436"/>
            <w:gridCol w:w="4320"/>
            <w:gridCol w:w="1920"/>
          </w:tblGrid>
        </w:tblGridChange>
      </w:tblGrid>
      <w:tr w:rsidR="00A731AC" w:rsidRPr="00A731AC" w14:paraId="1FCF4C35" w14:textId="77777777" w:rsidTr="00A731AC">
        <w:trPr>
          <w:trHeight w:val="560"/>
          <w:ins w:id="35" w:author="M B Kachhadiya [2]" w:date="2024-04-09T20:56:00Z"/>
          <w:trPrChange w:id="36" w:author="M B Kachhadiya [2]" w:date="2024-04-09T20:56:00Z">
            <w:trPr>
              <w:trHeight w:val="560"/>
            </w:trPr>
          </w:trPrChange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" w:author="M B Kachhadiya [2]" w:date="2024-04-09T20:56:00Z">
              <w:tcPr>
                <w:tcW w:w="3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82014" w14:textId="77777777" w:rsidR="00A731AC" w:rsidRPr="00A731AC" w:rsidRDefault="00A731AC" w:rsidP="00A731AC">
            <w:pPr>
              <w:jc w:val="center"/>
              <w:rPr>
                <w:ins w:id="38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39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 xml:space="preserve">Sr </w:t>
              </w:r>
            </w:ins>
          </w:p>
        </w:tc>
        <w:tc>
          <w:tcPr>
            <w:tcW w:w="3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" w:author="M B Kachhadiya [2]" w:date="2024-04-09T20:56:00Z">
              <w:tcPr>
                <w:tcW w:w="43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338817" w14:textId="77777777" w:rsidR="00A731AC" w:rsidRPr="00A731AC" w:rsidRDefault="00A731AC" w:rsidP="00A731AC">
            <w:pPr>
              <w:jc w:val="center"/>
              <w:rPr>
                <w:ins w:id="41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42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Description</w:t>
              </w:r>
            </w:ins>
          </w:p>
        </w:tc>
        <w:tc>
          <w:tcPr>
            <w:tcW w:w="1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3" w:author="M B Kachhadiya [2]" w:date="2024-04-09T20:56:00Z">
              <w:tcPr>
                <w:tcW w:w="19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F8B89D" w14:textId="77777777" w:rsidR="00A731AC" w:rsidRPr="00A731AC" w:rsidRDefault="00A731AC" w:rsidP="00A731AC">
            <w:pPr>
              <w:jc w:val="center"/>
              <w:rPr>
                <w:ins w:id="44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45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Enclosed</w:t>
              </w:r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br/>
                <w:t xml:space="preserve"> Document</w:t>
              </w:r>
            </w:ins>
          </w:p>
        </w:tc>
      </w:tr>
      <w:tr w:rsidR="00A731AC" w:rsidRPr="00A731AC" w14:paraId="327FCAA5" w14:textId="77777777" w:rsidTr="00A731AC">
        <w:trPr>
          <w:trHeight w:val="560"/>
          <w:ins w:id="46" w:author="M B Kachhadiya [2]" w:date="2024-04-09T20:56:00Z"/>
          <w:trPrChange w:id="47" w:author="M B Kachhadiya [2]" w:date="2024-04-09T20:56:00Z">
            <w:trPr>
              <w:trHeight w:val="56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B59AE" w14:textId="77777777" w:rsidR="00A731AC" w:rsidRPr="00A731AC" w:rsidRDefault="00A731AC" w:rsidP="00A731AC">
            <w:pPr>
              <w:jc w:val="center"/>
              <w:rPr>
                <w:ins w:id="49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50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1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1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9C4C8A" w14:textId="77777777" w:rsidR="00A731AC" w:rsidRPr="00A731AC" w:rsidRDefault="00A731AC" w:rsidP="00A731AC">
            <w:pPr>
              <w:rPr>
                <w:ins w:id="52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53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 GTP of Main Breaker Panel and Associated Dedicated Metering Panel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4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12C5E" w14:textId="77777777" w:rsidR="00A731AC" w:rsidRPr="00A731AC" w:rsidRDefault="00A731AC" w:rsidP="00A731AC">
            <w:pPr>
              <w:jc w:val="center"/>
              <w:rPr>
                <w:ins w:id="55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56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9a</w:t>
              </w:r>
            </w:ins>
          </w:p>
        </w:tc>
      </w:tr>
      <w:tr w:rsidR="00A731AC" w:rsidRPr="00A731AC" w14:paraId="0340640D" w14:textId="77777777" w:rsidTr="00A731AC">
        <w:trPr>
          <w:trHeight w:val="840"/>
          <w:ins w:id="57" w:author="M B Kachhadiya [2]" w:date="2024-04-09T20:56:00Z"/>
          <w:trPrChange w:id="58" w:author="M B Kachhadiya [2]" w:date="2024-04-09T20:56:00Z">
            <w:trPr>
              <w:trHeight w:val="84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DF421" w14:textId="77777777" w:rsidR="00A731AC" w:rsidRPr="00A731AC" w:rsidRDefault="00A731AC" w:rsidP="00A731AC">
            <w:pPr>
              <w:jc w:val="center"/>
              <w:rPr>
                <w:ins w:id="60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61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2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62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FDB8E2C" w14:textId="77777777" w:rsidR="00A731AC" w:rsidRPr="00A731AC" w:rsidRDefault="00A731AC" w:rsidP="00A731AC">
            <w:pPr>
              <w:rPr>
                <w:ins w:id="63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64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 GTP of ABT meter (Subject to approval from concerned competent authority)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A154F" w14:textId="77777777" w:rsidR="00A731AC" w:rsidRPr="00A731AC" w:rsidRDefault="00A731AC" w:rsidP="00A731AC">
            <w:pPr>
              <w:jc w:val="center"/>
              <w:rPr>
                <w:ins w:id="66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67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9b</w:t>
              </w:r>
            </w:ins>
          </w:p>
        </w:tc>
      </w:tr>
      <w:tr w:rsidR="00A731AC" w:rsidRPr="00A731AC" w14:paraId="7787AACC" w14:textId="77777777" w:rsidTr="00A731AC">
        <w:trPr>
          <w:trHeight w:val="280"/>
          <w:ins w:id="68" w:author="M B Kachhadiya [2]" w:date="2024-04-09T20:56:00Z"/>
          <w:trPrChange w:id="69" w:author="M B Kachhadiya [2]" w:date="2024-04-09T20:56:00Z">
            <w:trPr>
              <w:trHeight w:val="28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AECDC" w14:textId="77777777" w:rsidR="00A731AC" w:rsidRPr="00A731AC" w:rsidRDefault="00A731AC" w:rsidP="00A731AC">
            <w:pPr>
              <w:jc w:val="center"/>
              <w:rPr>
                <w:ins w:id="71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72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3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73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6D9F39" w14:textId="61798724" w:rsidR="00A731AC" w:rsidRPr="00A731AC" w:rsidRDefault="00A731AC" w:rsidP="00A731AC">
            <w:pPr>
              <w:rPr>
                <w:ins w:id="74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75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</w:t>
              </w:r>
            </w:ins>
            <w:ins w:id="76" w:author="M B Kachhadiya [2]" w:date="2024-04-09T20:57:00Z">
              <w:r w:rsidR="009712A1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 xml:space="preserve"> </w:t>
              </w:r>
            </w:ins>
            <w:ins w:id="77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Schematic of Main Breaker Panel.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21C63" w14:textId="77777777" w:rsidR="00A731AC" w:rsidRPr="00A731AC" w:rsidRDefault="00A731AC" w:rsidP="00A731AC">
            <w:pPr>
              <w:jc w:val="center"/>
              <w:rPr>
                <w:ins w:id="79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80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9c</w:t>
              </w:r>
            </w:ins>
          </w:p>
        </w:tc>
      </w:tr>
      <w:tr w:rsidR="00A731AC" w:rsidRPr="00A731AC" w14:paraId="77E423B7" w14:textId="77777777" w:rsidTr="00A731AC">
        <w:trPr>
          <w:trHeight w:val="560"/>
          <w:ins w:id="81" w:author="M B Kachhadiya [2]" w:date="2024-04-09T20:56:00Z"/>
          <w:trPrChange w:id="82" w:author="M B Kachhadiya [2]" w:date="2024-04-09T20:56:00Z">
            <w:trPr>
              <w:trHeight w:val="56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B05417" w14:textId="77777777" w:rsidR="00A731AC" w:rsidRPr="00A731AC" w:rsidRDefault="00A731AC" w:rsidP="00A731AC">
            <w:pPr>
              <w:jc w:val="center"/>
              <w:rPr>
                <w:ins w:id="84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85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4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86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996BEA9" w14:textId="77777777" w:rsidR="00A731AC" w:rsidRPr="00A731AC" w:rsidRDefault="00A731AC" w:rsidP="00A731AC">
            <w:pPr>
              <w:rPr>
                <w:ins w:id="87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88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 Schematic of Associated Dedicated Metering Panel.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D3E19" w14:textId="77777777" w:rsidR="00A731AC" w:rsidRPr="00A731AC" w:rsidRDefault="00A731AC" w:rsidP="00A731AC">
            <w:pPr>
              <w:jc w:val="center"/>
              <w:rPr>
                <w:ins w:id="90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91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9d</w:t>
              </w:r>
            </w:ins>
          </w:p>
        </w:tc>
      </w:tr>
      <w:tr w:rsidR="00A731AC" w:rsidRPr="00A731AC" w14:paraId="42452CC4" w14:textId="77777777" w:rsidTr="00A731AC">
        <w:trPr>
          <w:trHeight w:val="560"/>
          <w:ins w:id="92" w:author="M B Kachhadiya [2]" w:date="2024-04-09T20:56:00Z"/>
          <w:trPrChange w:id="93" w:author="M B Kachhadiya [2]" w:date="2024-04-09T20:56:00Z">
            <w:trPr>
              <w:trHeight w:val="56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4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B0D22" w14:textId="77777777" w:rsidR="00A731AC" w:rsidRPr="00A731AC" w:rsidRDefault="00A731AC" w:rsidP="00A731AC">
            <w:pPr>
              <w:jc w:val="center"/>
              <w:rPr>
                <w:ins w:id="95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96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5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97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2738953" w14:textId="77777777" w:rsidR="00A731AC" w:rsidRPr="00A731AC" w:rsidRDefault="00A731AC" w:rsidP="00A731AC">
            <w:pPr>
              <w:rPr>
                <w:ins w:id="98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99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 GA Drawing of Main Breaker Panel.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6802EE" w14:textId="77777777" w:rsidR="00A731AC" w:rsidRPr="00A731AC" w:rsidRDefault="00A731AC" w:rsidP="00A731AC">
            <w:pPr>
              <w:jc w:val="center"/>
              <w:rPr>
                <w:ins w:id="101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102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9e</w:t>
              </w:r>
            </w:ins>
          </w:p>
        </w:tc>
      </w:tr>
      <w:tr w:rsidR="00A731AC" w:rsidRPr="00A731AC" w14:paraId="300B2A17" w14:textId="77777777" w:rsidTr="00A731AC">
        <w:trPr>
          <w:trHeight w:val="560"/>
          <w:ins w:id="103" w:author="M B Kachhadiya [2]" w:date="2024-04-09T20:56:00Z"/>
          <w:trPrChange w:id="104" w:author="M B Kachhadiya [2]" w:date="2024-04-09T20:56:00Z">
            <w:trPr>
              <w:trHeight w:val="560"/>
            </w:trPr>
          </w:trPrChange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" w:author="M B Kachhadiya [2]" w:date="2024-04-09T20:56:00Z">
              <w:tcPr>
                <w:tcW w:w="3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33FE7" w14:textId="77777777" w:rsidR="00A731AC" w:rsidRPr="00A731AC" w:rsidRDefault="00A731AC" w:rsidP="00A731AC">
            <w:pPr>
              <w:jc w:val="center"/>
              <w:rPr>
                <w:ins w:id="106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107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6</w:t>
              </w:r>
            </w:ins>
          </w:p>
        </w:tc>
        <w:tc>
          <w:tcPr>
            <w:tcW w:w="3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8" w:author="M B Kachhadiya [2]" w:date="2024-04-09T20:56:00Z">
              <w:tcPr>
                <w:tcW w:w="43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D4785EB" w14:textId="77777777" w:rsidR="00A731AC" w:rsidRPr="00A731AC" w:rsidRDefault="00A731AC" w:rsidP="00A731AC">
            <w:pPr>
              <w:rPr>
                <w:ins w:id="109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110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Tentative GA Drawing Associated Dedicated Metering Panel.</w:t>
              </w:r>
            </w:ins>
          </w:p>
        </w:tc>
        <w:tc>
          <w:tcPr>
            <w:tcW w:w="1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" w:author="M B Kachhadiya [2]" w:date="2024-04-09T20:56:00Z">
              <w:tcPr>
                <w:tcW w:w="19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4BBC" w14:textId="77777777" w:rsidR="00A731AC" w:rsidRPr="00A731AC" w:rsidRDefault="00A731AC" w:rsidP="00A731AC">
            <w:pPr>
              <w:jc w:val="center"/>
              <w:rPr>
                <w:ins w:id="112" w:author="M B Kachhadiya [2]" w:date="2024-04-09T20:56:00Z"/>
                <w:rFonts w:ascii="Arial" w:hAnsi="Arial" w:cs="Arial"/>
                <w:color w:val="000000"/>
                <w:sz w:val="22"/>
                <w:szCs w:val="22"/>
                <w:lang w:val="en-IN" w:eastAsia="en-IN"/>
              </w:rPr>
            </w:pPr>
            <w:ins w:id="113" w:author="M B Kachhadiya [2]" w:date="2024-04-09T20:56:00Z">
              <w:r w:rsidRPr="00A731AC">
                <w:rPr>
                  <w:rFonts w:ascii="Arial" w:hAnsi="Arial" w:cs="Arial"/>
                  <w:color w:val="000000"/>
                  <w:sz w:val="22"/>
                  <w:szCs w:val="22"/>
                  <w:lang w:val="en-IN" w:eastAsia="en-IN"/>
                </w:rPr>
                <w:t>Annexure 9f</w:t>
              </w:r>
            </w:ins>
          </w:p>
        </w:tc>
      </w:tr>
    </w:tbl>
    <w:p w14:paraId="0899FD50" w14:textId="77777777" w:rsidR="00A776F6" w:rsidDel="009712A1" w:rsidRDefault="00A776F6" w:rsidP="009A004F">
      <w:pPr>
        <w:spacing w:line="276" w:lineRule="auto"/>
        <w:ind w:left="720"/>
        <w:jc w:val="both"/>
        <w:rPr>
          <w:del w:id="114" w:author="M B Kachhadiya [2]" w:date="2024-04-09T20:57:00Z"/>
          <w:rFonts w:ascii="Arial" w:hAnsi="Arial" w:cs="Arial"/>
          <w:sz w:val="22"/>
          <w:szCs w:val="22"/>
          <w:lang w:val="en-IN"/>
        </w:rPr>
      </w:pPr>
    </w:p>
    <w:p w14:paraId="0044AEB5" w14:textId="357F116A" w:rsidR="005B10DF" w:rsidRPr="009712A1" w:rsidDel="00A731AC" w:rsidRDefault="005B10DF">
      <w:pPr>
        <w:rPr>
          <w:del w:id="115" w:author="M B Kachhadiya [2]" w:date="2024-04-09T20:56:00Z"/>
          <w:rFonts w:ascii="Arial" w:hAnsi="Arial" w:cs="Arial"/>
          <w:sz w:val="22"/>
          <w:szCs w:val="22"/>
          <w:lang w:val="en-IN"/>
          <w:rPrChange w:id="116" w:author="M B Kachhadiya [2]" w:date="2024-04-09T20:57:00Z">
            <w:rPr>
              <w:del w:id="117" w:author="M B Kachhadiya [2]" w:date="2024-04-09T20:56:00Z"/>
              <w:lang w:val="en-IN"/>
            </w:rPr>
          </w:rPrChange>
        </w:rPr>
        <w:pPrChange w:id="118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19" w:author="M B Kachhadiya [2]" w:date="2024-04-09T20:56:00Z">
        <w:r w:rsidRPr="009712A1" w:rsidDel="00A731AC">
          <w:rPr>
            <w:rFonts w:ascii="Arial" w:hAnsi="Arial" w:cs="Arial"/>
            <w:sz w:val="22"/>
            <w:szCs w:val="22"/>
            <w:lang w:val="en-IN"/>
            <w:rPrChange w:id="120" w:author="M B Kachhadiya [2]" w:date="2024-04-09T20:57:00Z">
              <w:rPr>
                <w:lang w:val="en-IN"/>
              </w:rPr>
            </w:rPrChange>
          </w:rPr>
          <w:delText>GTP of Main Breaker Panel</w:delText>
        </w:r>
        <w:r w:rsidR="007F2204" w:rsidRPr="009712A1" w:rsidDel="00A731AC">
          <w:rPr>
            <w:rFonts w:ascii="Arial" w:hAnsi="Arial" w:cs="Arial"/>
            <w:sz w:val="22"/>
            <w:szCs w:val="22"/>
            <w:lang w:val="en-IN"/>
            <w:rPrChange w:id="121" w:author="M B Kachhadiya [2]" w:date="2024-04-09T20:57:00Z">
              <w:rPr>
                <w:lang w:val="en-IN"/>
              </w:rPr>
            </w:rPrChange>
          </w:rPr>
          <w:delText xml:space="preserve"> and Associated Dedicated Metering Panel</w:delText>
        </w:r>
      </w:del>
    </w:p>
    <w:p w14:paraId="7A80E36B" w14:textId="362B9F5E" w:rsidR="007F2204" w:rsidDel="00A731AC" w:rsidRDefault="005B10DF">
      <w:pPr>
        <w:rPr>
          <w:del w:id="122" w:author="M B Kachhadiya [2]" w:date="2024-04-09T20:56:00Z"/>
          <w:lang w:val="en-IN"/>
        </w:rPr>
        <w:pPrChange w:id="123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24" w:author="M B Kachhadiya [2]" w:date="2024-04-09T20:56:00Z">
        <w:r w:rsidDel="00A731AC">
          <w:rPr>
            <w:lang w:val="en-IN"/>
          </w:rPr>
          <w:delText>GTP of ABT meter (Subject to approval from concerned competent authority)</w:delText>
        </w:r>
      </w:del>
    </w:p>
    <w:p w14:paraId="121932E3" w14:textId="527CD58B" w:rsidR="007F2204" w:rsidDel="00A731AC" w:rsidRDefault="007F2204">
      <w:pPr>
        <w:rPr>
          <w:del w:id="125" w:author="M B Kachhadiya [2]" w:date="2024-04-09T20:56:00Z"/>
          <w:lang w:val="en-IN"/>
        </w:rPr>
        <w:pPrChange w:id="126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27" w:author="M B Kachhadiya [2]" w:date="2024-04-09T20:56:00Z">
        <w:r w:rsidDel="00A731AC">
          <w:rPr>
            <w:lang w:val="en-IN"/>
          </w:rPr>
          <w:delText>Schematic of Main Breaker Panel.</w:delText>
        </w:r>
      </w:del>
    </w:p>
    <w:p w14:paraId="6BC1E709" w14:textId="0495261C" w:rsidR="007F2204" w:rsidDel="00A731AC" w:rsidRDefault="007F2204">
      <w:pPr>
        <w:rPr>
          <w:del w:id="128" w:author="M B Kachhadiya [2]" w:date="2024-04-09T20:56:00Z"/>
          <w:lang w:val="en-IN"/>
        </w:rPr>
        <w:pPrChange w:id="129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30" w:author="M B Kachhadiya [2]" w:date="2024-04-09T20:56:00Z">
        <w:r w:rsidDel="00A731AC">
          <w:rPr>
            <w:lang w:val="en-IN"/>
          </w:rPr>
          <w:delText>Schematic of  Associated</w:delText>
        </w:r>
      </w:del>
      <w:ins w:id="131" w:author="M B Kachhadiya" w:date="2024-03-19T09:32:00Z">
        <w:del w:id="132" w:author="M B Kachhadiya [2]" w:date="2024-04-09T20:56:00Z">
          <w:r w:rsidR="00084540" w:rsidDel="00A731AC">
            <w:rPr>
              <w:lang w:val="en-IN"/>
            </w:rPr>
            <w:delText>of Associated</w:delText>
          </w:r>
        </w:del>
      </w:ins>
      <w:del w:id="133" w:author="M B Kachhadiya [2]" w:date="2024-04-09T20:56:00Z">
        <w:r w:rsidDel="00A731AC">
          <w:rPr>
            <w:lang w:val="en-IN"/>
          </w:rPr>
          <w:delText xml:space="preserve"> Dedicated Metering Panel.</w:delText>
        </w:r>
      </w:del>
    </w:p>
    <w:p w14:paraId="78CED14B" w14:textId="022227F8" w:rsidR="005B10DF" w:rsidDel="00A731AC" w:rsidRDefault="005B10DF">
      <w:pPr>
        <w:rPr>
          <w:del w:id="134" w:author="M B Kachhadiya [2]" w:date="2024-04-09T20:56:00Z"/>
          <w:lang w:val="en-IN"/>
        </w:rPr>
        <w:pPrChange w:id="135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36" w:author="M B Kachhadiya [2]" w:date="2024-04-09T20:56:00Z">
        <w:r w:rsidDel="00A731AC">
          <w:rPr>
            <w:lang w:val="en-IN"/>
          </w:rPr>
          <w:delText>GA Drawing of Main Breaker Panel.</w:delText>
        </w:r>
      </w:del>
    </w:p>
    <w:p w14:paraId="423D313E" w14:textId="6013F5ED" w:rsidR="005B10DF" w:rsidDel="00A731AC" w:rsidRDefault="005B10DF">
      <w:pPr>
        <w:rPr>
          <w:ins w:id="137" w:author="M B Kachhadiya" w:date="2024-03-30T11:17:00Z"/>
          <w:del w:id="138" w:author="M B Kachhadiya [2]" w:date="2024-04-09T20:56:00Z"/>
          <w:lang w:val="en-IN"/>
        </w:rPr>
        <w:pPrChange w:id="139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del w:id="140" w:author="M B Kachhadiya [2]" w:date="2024-04-09T20:56:00Z">
        <w:r w:rsidDel="00A731AC">
          <w:rPr>
            <w:lang w:val="en-IN"/>
          </w:rPr>
          <w:delText>GA Drawing Associated Dedicated Metering Panel.</w:delText>
        </w:r>
      </w:del>
    </w:p>
    <w:p w14:paraId="5D1E5682" w14:textId="536228FB" w:rsidR="000D03CF" w:rsidRPr="002E619C" w:rsidRDefault="000D03CF">
      <w:pPr>
        <w:rPr>
          <w:lang w:val="en-IN"/>
        </w:rPr>
        <w:pPrChange w:id="141" w:author="M B Kachhadiya [2]" w:date="2024-04-09T20:57:00Z">
          <w:pPr>
            <w:pStyle w:val="ListParagraph"/>
            <w:numPr>
              <w:numId w:val="17"/>
            </w:numPr>
            <w:spacing w:line="276" w:lineRule="auto"/>
            <w:ind w:left="1440" w:hanging="360"/>
            <w:jc w:val="both"/>
          </w:pPr>
        </w:pPrChange>
      </w:pPr>
      <w:ins w:id="142" w:author="M B Kachhadiya" w:date="2024-03-30T11:17:00Z">
        <w:del w:id="143" w:author="M B Kachhadiya [2]" w:date="2024-04-09T20:56:00Z">
          <w:r w:rsidRPr="000D03CF" w:rsidDel="00A731AC">
            <w:rPr>
              <w:lang w:val="en-IN"/>
            </w:rPr>
            <w:delText>Panel Foundation</w:delText>
          </w:r>
          <w:r w:rsidDel="00A731AC">
            <w:rPr>
              <w:lang w:val="en-IN"/>
            </w:rPr>
            <w:delText xml:space="preserve"> </w:delText>
          </w:r>
          <w:r w:rsidRPr="000D03CF" w:rsidDel="00A731AC">
            <w:rPr>
              <w:lang w:val="en-IN"/>
            </w:rPr>
            <w:delText>Drawing</w:delText>
          </w:r>
        </w:del>
      </w:ins>
    </w:p>
    <w:p w14:paraId="742E2BBB" w14:textId="77777777" w:rsidR="00A6176D" w:rsidRPr="00D35B1B" w:rsidRDefault="00A6176D" w:rsidP="009A004F">
      <w:pPr>
        <w:spacing w:line="276" w:lineRule="auto"/>
        <w:ind w:left="720"/>
        <w:jc w:val="both"/>
        <w:rPr>
          <w:rFonts w:ascii="Arial" w:hAnsi="Arial" w:cs="Arial"/>
          <w:b/>
          <w:sz w:val="22"/>
          <w:szCs w:val="22"/>
          <w:lang w:val="en-IN"/>
        </w:rPr>
      </w:pPr>
    </w:p>
    <w:p w14:paraId="4E18910F" w14:textId="76176E0D" w:rsidR="00FC3B16" w:rsidRPr="00D35B1B" w:rsidRDefault="00FC3B16" w:rsidP="008C301F">
      <w:pPr>
        <w:pStyle w:val="ListParagraph"/>
        <w:numPr>
          <w:ilvl w:val="0"/>
          <w:numId w:val="9"/>
        </w:numPr>
        <w:spacing w:line="276" w:lineRule="auto"/>
        <w:ind w:hanging="720"/>
        <w:jc w:val="both"/>
        <w:rPr>
          <w:rFonts w:ascii="Arial" w:hAnsi="Arial" w:cs="Arial"/>
          <w:b/>
          <w:sz w:val="22"/>
          <w:szCs w:val="22"/>
          <w:lang w:val="en-IN"/>
        </w:rPr>
      </w:pPr>
      <w:del w:id="144" w:author="Hemang J Modi" w:date="2024-03-30T19:08:00Z">
        <w:r w:rsidRPr="00D35B1B" w:rsidDel="00865098">
          <w:rPr>
            <w:rFonts w:ascii="Arial" w:hAnsi="Arial" w:cs="Arial"/>
            <w:b/>
            <w:sz w:val="22"/>
            <w:szCs w:val="22"/>
            <w:lang w:val="en-IN"/>
          </w:rPr>
          <w:delText>Exclusion</w:delText>
        </w:r>
        <w:r w:rsidR="005805C4" w:rsidDel="00865098">
          <w:rPr>
            <w:rFonts w:ascii="Arial" w:hAnsi="Arial" w:cs="Arial"/>
            <w:b/>
            <w:sz w:val="22"/>
            <w:szCs w:val="22"/>
            <w:lang w:val="en-IN"/>
          </w:rPr>
          <w:delText>s</w:delText>
        </w:r>
        <w:r w:rsidR="003E78B6" w:rsidDel="00865098">
          <w:rPr>
            <w:rFonts w:ascii="Arial" w:hAnsi="Arial" w:cs="Arial"/>
            <w:b/>
            <w:sz w:val="22"/>
            <w:szCs w:val="22"/>
            <w:lang w:val="en-IN"/>
          </w:rPr>
          <w:delText xml:space="preserve"> (</w:delText>
        </w:r>
        <w:r w:rsidR="003E78B6" w:rsidRPr="003E78B6" w:rsidDel="00865098">
          <w:rPr>
            <w:rFonts w:ascii="Arial" w:hAnsi="Arial" w:cs="Arial"/>
            <w:sz w:val="22"/>
            <w:szCs w:val="22"/>
            <w:lang w:val="en-IN"/>
          </w:rPr>
          <w:delText>s</w:delText>
        </w:r>
      </w:del>
      <w:ins w:id="145" w:author="Hemang J Modi" w:date="2024-03-30T19:08:00Z">
        <w:r w:rsidR="00865098">
          <w:rPr>
            <w:rFonts w:ascii="Arial" w:hAnsi="Arial" w:cs="Arial"/>
            <w:sz w:val="22"/>
            <w:szCs w:val="22"/>
            <w:lang w:val="en-IN"/>
          </w:rPr>
          <w:t>S</w:t>
        </w:r>
      </w:ins>
      <w:r w:rsidR="003E78B6" w:rsidRPr="003E78B6">
        <w:rPr>
          <w:rFonts w:ascii="Arial" w:hAnsi="Arial" w:cs="Arial"/>
          <w:sz w:val="22"/>
          <w:szCs w:val="22"/>
          <w:lang w:val="en-IN"/>
        </w:rPr>
        <w:t xml:space="preserve">cope of </w:t>
      </w:r>
      <w:del w:id="146" w:author="Hemang J Modi" w:date="2024-03-30T19:09:00Z">
        <w:r w:rsidR="003E78B6" w:rsidRPr="003E78B6" w:rsidDel="00865098">
          <w:rPr>
            <w:rFonts w:ascii="Arial" w:hAnsi="Arial" w:cs="Arial"/>
            <w:sz w:val="22"/>
            <w:szCs w:val="22"/>
            <w:lang w:val="en-IN"/>
          </w:rPr>
          <w:delText>o</w:delText>
        </w:r>
      </w:del>
      <w:ins w:id="147" w:author="Hemang J Modi" w:date="2024-03-30T19:09:00Z">
        <w:r w:rsidR="00865098">
          <w:rPr>
            <w:rFonts w:ascii="Arial" w:hAnsi="Arial" w:cs="Arial"/>
            <w:sz w:val="22"/>
            <w:szCs w:val="22"/>
            <w:lang w:val="en-IN"/>
          </w:rPr>
          <w:t>O</w:t>
        </w:r>
      </w:ins>
      <w:r w:rsidR="003E78B6" w:rsidRPr="003E78B6">
        <w:rPr>
          <w:rFonts w:ascii="Arial" w:hAnsi="Arial" w:cs="Arial"/>
          <w:sz w:val="22"/>
          <w:szCs w:val="22"/>
          <w:lang w:val="en-IN"/>
        </w:rPr>
        <w:t>wner</w:t>
      </w:r>
      <w:del w:id="148" w:author="Hemang J Modi" w:date="2024-03-30T19:09:00Z">
        <w:r w:rsidR="003E78B6" w:rsidDel="00865098">
          <w:rPr>
            <w:rFonts w:ascii="Arial" w:hAnsi="Arial" w:cs="Arial"/>
            <w:b/>
            <w:sz w:val="22"/>
            <w:szCs w:val="22"/>
            <w:lang w:val="en-IN"/>
          </w:rPr>
          <w:delText>)</w:delText>
        </w:r>
      </w:del>
    </w:p>
    <w:p w14:paraId="0CD7CE78" w14:textId="77777777" w:rsidR="00FC3B16" w:rsidRPr="00D35B1B" w:rsidRDefault="00FC3B16" w:rsidP="00A6176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080F55CB" w14:textId="1C40F8F5" w:rsidR="000E4576" w:rsidRDefault="009A004F" w:rsidP="00A6176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Following facilit</w:t>
      </w:r>
      <w:ins w:id="149" w:author="Hemang J Modi" w:date="2024-03-30T19:09:00Z">
        <w:r w:rsidR="00865098">
          <w:rPr>
            <w:rFonts w:ascii="Arial" w:hAnsi="Arial" w:cs="Arial"/>
            <w:sz w:val="22"/>
            <w:szCs w:val="22"/>
            <w:lang w:val="en-IN"/>
          </w:rPr>
          <w:t>ies</w:t>
        </w:r>
      </w:ins>
      <w:del w:id="150" w:author="Hemang J Modi" w:date="2024-03-30T19:09:00Z">
        <w:r w:rsidRPr="00D35B1B" w:rsidDel="00865098">
          <w:rPr>
            <w:rFonts w:ascii="Arial" w:hAnsi="Arial" w:cs="Arial"/>
            <w:sz w:val="22"/>
            <w:szCs w:val="22"/>
            <w:lang w:val="en-IN"/>
          </w:rPr>
          <w:delText>y</w:delText>
        </w:r>
      </w:del>
      <w:r w:rsidRPr="00D35B1B">
        <w:rPr>
          <w:rFonts w:ascii="Arial" w:hAnsi="Arial" w:cs="Arial"/>
          <w:sz w:val="22"/>
          <w:szCs w:val="22"/>
          <w:lang w:val="en-IN"/>
        </w:rPr>
        <w:t xml:space="preserve"> are available at each Board </w:t>
      </w:r>
      <w:ins w:id="151" w:author="M B Kachhadiya [2]" w:date="2024-04-09T20:58:00Z">
        <w:r w:rsidR="0086376E">
          <w:rPr>
            <w:rFonts w:ascii="Arial" w:hAnsi="Arial" w:cs="Arial"/>
            <w:sz w:val="22"/>
            <w:szCs w:val="22"/>
            <w:lang w:val="en-IN"/>
          </w:rPr>
          <w:t xml:space="preserve">of </w:t>
        </w:r>
      </w:ins>
      <w:del w:id="152" w:author="M B Kachhadiya [2]" w:date="2024-04-09T20:58:00Z">
        <w:r w:rsidRPr="00D35B1B" w:rsidDel="0086376E">
          <w:rPr>
            <w:rFonts w:ascii="Arial" w:hAnsi="Arial" w:cs="Arial"/>
            <w:sz w:val="22"/>
            <w:szCs w:val="22"/>
            <w:lang w:val="en-IN"/>
          </w:rPr>
          <w:delText xml:space="preserve">at </w:delText>
        </w:r>
      </w:del>
      <w:ins w:id="153" w:author="M B Kachhadiya [2]" w:date="2024-04-09T20:58:00Z">
        <w:r w:rsidR="0086376E">
          <w:rPr>
            <w:rFonts w:ascii="Arial" w:hAnsi="Arial" w:cs="Arial"/>
            <w:sz w:val="22"/>
            <w:szCs w:val="22"/>
            <w:lang w:val="en-IN"/>
          </w:rPr>
          <w:t>PEB-3 and PEB</w:t>
        </w:r>
      </w:ins>
      <w:ins w:id="154" w:author="M B Kachhadiya [2]" w:date="2024-04-09T20:59:00Z">
        <w:r w:rsidR="0086376E">
          <w:rPr>
            <w:rFonts w:ascii="Arial" w:hAnsi="Arial" w:cs="Arial"/>
            <w:sz w:val="22"/>
            <w:szCs w:val="22"/>
            <w:lang w:val="en-IN"/>
          </w:rPr>
          <w:t>-</w:t>
        </w:r>
      </w:ins>
      <w:ins w:id="155" w:author="M B Kachhadiya [2]" w:date="2024-04-09T20:58:00Z">
        <w:r w:rsidR="0086376E">
          <w:rPr>
            <w:rFonts w:ascii="Arial" w:hAnsi="Arial" w:cs="Arial"/>
            <w:sz w:val="22"/>
            <w:szCs w:val="22"/>
            <w:lang w:val="en-IN"/>
          </w:rPr>
          <w:t>4</w:t>
        </w:r>
      </w:ins>
      <w:ins w:id="156" w:author="M B Kachhadiya [2]" w:date="2024-04-09T20:59:00Z">
        <w:r w:rsidR="0086376E">
          <w:rPr>
            <w:rFonts w:ascii="Arial" w:hAnsi="Arial" w:cs="Arial"/>
            <w:sz w:val="22"/>
            <w:szCs w:val="22"/>
            <w:lang w:val="en-IN"/>
          </w:rPr>
          <w:t xml:space="preserve"> of P</w:t>
        </w:r>
      </w:ins>
      <w:del w:id="157" w:author="M B Kachhadiya [2]" w:date="2024-04-09T20:59:00Z">
        <w:r w:rsidRPr="00D35B1B" w:rsidDel="0086376E">
          <w:rPr>
            <w:rFonts w:ascii="Arial" w:hAnsi="Arial" w:cs="Arial"/>
            <w:sz w:val="22"/>
            <w:szCs w:val="22"/>
            <w:lang w:val="en-IN"/>
          </w:rPr>
          <w:delText>P</w:delText>
        </w:r>
      </w:del>
      <w:r w:rsidRPr="00D35B1B">
        <w:rPr>
          <w:rFonts w:ascii="Arial" w:hAnsi="Arial" w:cs="Arial"/>
          <w:sz w:val="22"/>
          <w:szCs w:val="22"/>
          <w:lang w:val="en-IN"/>
        </w:rPr>
        <w:t xml:space="preserve">SS-2 and will be </w:t>
      </w:r>
      <w:del w:id="158" w:author="Hemang J Modi" w:date="2024-03-30T19:12:00Z">
        <w:r w:rsidRPr="00D35B1B" w:rsidDel="00C652FC">
          <w:rPr>
            <w:rFonts w:ascii="Arial" w:hAnsi="Arial" w:cs="Arial"/>
            <w:sz w:val="22"/>
            <w:szCs w:val="22"/>
            <w:lang w:val="en-IN"/>
          </w:rPr>
          <w:delText xml:space="preserve">provided </w:delText>
        </w:r>
      </w:del>
      <w:ins w:id="159" w:author="Hemang J Modi" w:date="2024-03-30T19:12:00Z">
        <w:r w:rsidR="00C652FC">
          <w:rPr>
            <w:rFonts w:ascii="Arial" w:hAnsi="Arial" w:cs="Arial"/>
            <w:sz w:val="22"/>
            <w:szCs w:val="22"/>
            <w:lang w:val="en-IN"/>
          </w:rPr>
          <w:t>extended</w:t>
        </w:r>
        <w:r w:rsidR="00C652FC" w:rsidRPr="00D35B1B">
          <w:rPr>
            <w:rFonts w:ascii="Arial" w:hAnsi="Arial" w:cs="Arial"/>
            <w:sz w:val="22"/>
            <w:szCs w:val="22"/>
            <w:lang w:val="en-IN"/>
          </w:rPr>
          <w:t xml:space="preserve"> </w:t>
        </w:r>
      </w:ins>
      <w:r w:rsidRPr="00D35B1B">
        <w:rPr>
          <w:rFonts w:ascii="Arial" w:hAnsi="Arial" w:cs="Arial"/>
          <w:sz w:val="22"/>
          <w:szCs w:val="22"/>
          <w:lang w:val="en-IN"/>
        </w:rPr>
        <w:t xml:space="preserve">by </w:t>
      </w:r>
      <w:r w:rsidR="00D35B1B">
        <w:rPr>
          <w:rFonts w:ascii="Arial" w:hAnsi="Arial" w:cs="Arial"/>
          <w:sz w:val="22"/>
          <w:szCs w:val="22"/>
          <w:lang w:val="en-IN"/>
        </w:rPr>
        <w:t>O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wner </w:t>
      </w:r>
      <w:del w:id="160" w:author="Hemang J Modi" w:date="2024-03-30T19:09:00Z">
        <w:r w:rsidRPr="00D35B1B" w:rsidDel="00865098">
          <w:rPr>
            <w:rFonts w:ascii="Arial" w:hAnsi="Arial" w:cs="Arial"/>
            <w:sz w:val="22"/>
            <w:szCs w:val="22"/>
            <w:lang w:val="en-IN"/>
          </w:rPr>
          <w:delText xml:space="preserve">free of cost </w:delText>
        </w:r>
      </w:del>
      <w:r w:rsidRPr="00D35B1B">
        <w:rPr>
          <w:rFonts w:ascii="Arial" w:hAnsi="Arial" w:cs="Arial"/>
          <w:sz w:val="22"/>
          <w:szCs w:val="22"/>
          <w:lang w:val="en-IN"/>
        </w:rPr>
        <w:t xml:space="preserve">to </w:t>
      </w:r>
      <w:r w:rsidR="00DF2AA6">
        <w:rPr>
          <w:rFonts w:ascii="Arial" w:hAnsi="Arial" w:cs="Arial"/>
          <w:sz w:val="22"/>
          <w:szCs w:val="22"/>
          <w:lang w:val="en-IN"/>
        </w:rPr>
        <w:t xml:space="preserve">the </w:t>
      </w:r>
      <w:r w:rsidRPr="00D35B1B">
        <w:rPr>
          <w:rFonts w:ascii="Arial" w:hAnsi="Arial" w:cs="Arial"/>
          <w:sz w:val="22"/>
          <w:szCs w:val="22"/>
          <w:lang w:val="en-IN"/>
        </w:rPr>
        <w:t>successful bidder:</w:t>
      </w:r>
    </w:p>
    <w:p w14:paraId="28329293" w14:textId="77777777" w:rsidR="00DF2AA6" w:rsidRDefault="00DF2AA6" w:rsidP="00A6176D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1CEEFA28" w14:textId="27645140" w:rsidR="00DB7B9B" w:rsidRPr="00DB7B9B" w:rsidRDefault="00DB7B9B" w:rsidP="00DB7B9B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B7B9B">
        <w:rPr>
          <w:rFonts w:ascii="Arial" w:hAnsi="Arial" w:cs="Arial"/>
          <w:sz w:val="22"/>
          <w:szCs w:val="22"/>
          <w:lang w:val="en-IN"/>
        </w:rPr>
        <w:t xml:space="preserve">Only Space for Main Breaker Panel and associated Dedicated Tariff Metering Panel in PEB-3 and PEB-4 (Maximum for 8 Nos of Transmission line feeders, </w:t>
      </w:r>
      <w:r w:rsidR="00200D0D" w:rsidRPr="00DB7B9B">
        <w:rPr>
          <w:rFonts w:ascii="Arial" w:hAnsi="Arial" w:cs="Arial"/>
          <w:sz w:val="22"/>
          <w:szCs w:val="22"/>
          <w:lang w:val="en-IN"/>
        </w:rPr>
        <w:t>however,</w:t>
      </w:r>
      <w:r w:rsidRPr="00DB7B9B">
        <w:rPr>
          <w:rFonts w:ascii="Arial" w:hAnsi="Arial" w:cs="Arial"/>
          <w:sz w:val="22"/>
          <w:szCs w:val="22"/>
          <w:lang w:val="en-IN"/>
        </w:rPr>
        <w:t xml:space="preserve"> </w:t>
      </w:r>
      <w:r w:rsidR="00774655">
        <w:rPr>
          <w:rFonts w:ascii="Arial" w:hAnsi="Arial" w:cs="Arial"/>
          <w:sz w:val="22"/>
          <w:szCs w:val="22"/>
          <w:lang w:val="en-IN"/>
        </w:rPr>
        <w:t>use of</w:t>
      </w:r>
      <w:r w:rsidRPr="00DB7B9B">
        <w:rPr>
          <w:rFonts w:ascii="Arial" w:hAnsi="Arial" w:cs="Arial"/>
          <w:sz w:val="22"/>
          <w:szCs w:val="22"/>
          <w:lang w:val="en-IN"/>
        </w:rPr>
        <w:t xml:space="preserve"> adapter panel </w:t>
      </w:r>
      <w:r w:rsidR="00774655">
        <w:rPr>
          <w:rFonts w:ascii="Arial" w:hAnsi="Arial" w:cs="Arial"/>
          <w:sz w:val="22"/>
          <w:szCs w:val="22"/>
          <w:lang w:val="en-IN"/>
        </w:rPr>
        <w:t>is not permitted)</w:t>
      </w:r>
      <w:r>
        <w:rPr>
          <w:rFonts w:ascii="Arial" w:hAnsi="Arial" w:cs="Arial"/>
          <w:sz w:val="22"/>
          <w:szCs w:val="22"/>
          <w:lang w:val="en-IN"/>
        </w:rPr>
        <w:t>.</w:t>
      </w:r>
    </w:p>
    <w:p w14:paraId="49BEB787" w14:textId="3E1C1823" w:rsidR="009A004F" w:rsidRPr="008C6785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Ventilation System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</w:p>
    <w:p w14:paraId="3493949A" w14:textId="6E5AB787" w:rsidR="009A004F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lastRenderedPageBreak/>
        <w:t>Illumination system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</w:p>
    <w:p w14:paraId="293FB9EB" w14:textId="1C91CBB1" w:rsidR="000A2295" w:rsidRDefault="000A2295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>Fire Alarm System</w:t>
      </w:r>
    </w:p>
    <w:p w14:paraId="20400D4F" w14:textId="0F0C4A52" w:rsidR="000A2295" w:rsidRPr="008C6785" w:rsidRDefault="000A2295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CCTV </w:t>
      </w:r>
      <w:r w:rsidR="00BD49A3">
        <w:rPr>
          <w:rFonts w:ascii="Arial" w:hAnsi="Arial" w:cs="Arial"/>
          <w:sz w:val="22"/>
          <w:szCs w:val="22"/>
          <w:lang w:val="en-IN"/>
        </w:rPr>
        <w:t>s</w:t>
      </w:r>
      <w:r w:rsidR="00200D0D">
        <w:rPr>
          <w:rFonts w:ascii="Arial" w:hAnsi="Arial" w:cs="Arial"/>
          <w:sz w:val="22"/>
          <w:szCs w:val="22"/>
          <w:lang w:val="en-IN"/>
        </w:rPr>
        <w:t>ystem</w:t>
      </w:r>
      <w:r w:rsidR="00BD49A3">
        <w:rPr>
          <w:rFonts w:ascii="Arial" w:hAnsi="Arial" w:cs="Arial"/>
          <w:sz w:val="22"/>
          <w:szCs w:val="22"/>
          <w:lang w:val="en-IN"/>
        </w:rPr>
        <w:t>s</w:t>
      </w:r>
      <w:r>
        <w:rPr>
          <w:rFonts w:ascii="Arial" w:hAnsi="Arial" w:cs="Arial"/>
          <w:sz w:val="22"/>
          <w:szCs w:val="22"/>
          <w:lang w:val="en-IN"/>
        </w:rPr>
        <w:t>.</w:t>
      </w:r>
    </w:p>
    <w:p w14:paraId="1CB8BAA1" w14:textId="077966E1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Earthing System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</w:p>
    <w:p w14:paraId="75DC6E6E" w14:textId="00723F73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AC Auxiliary supply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  <w:r w:rsidR="00774655"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248557CA" w14:textId="016BE766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DC Supply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</w:p>
    <w:p w14:paraId="2A85B487" w14:textId="48E37782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UPS Supply</w:t>
      </w:r>
      <w:r w:rsidR="00381F81">
        <w:rPr>
          <w:rFonts w:ascii="Arial" w:hAnsi="Arial" w:cs="Arial"/>
          <w:sz w:val="22"/>
          <w:szCs w:val="22"/>
          <w:lang w:val="en-IN"/>
        </w:rPr>
        <w:t>.</w:t>
      </w:r>
    </w:p>
    <w:p w14:paraId="43EF68F0" w14:textId="77777777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Cable Trench</w:t>
      </w:r>
    </w:p>
    <w:p w14:paraId="5299974D" w14:textId="4806EE7B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 xml:space="preserve">CMRI </w:t>
      </w:r>
      <w:r w:rsidR="00381F81">
        <w:rPr>
          <w:rFonts w:ascii="Arial" w:hAnsi="Arial" w:cs="Arial"/>
          <w:sz w:val="22"/>
          <w:szCs w:val="22"/>
          <w:lang w:val="en-IN"/>
        </w:rPr>
        <w:t xml:space="preserve">(Hand Held Data Collection Device) </w:t>
      </w:r>
      <w:r w:rsidRPr="00D35B1B">
        <w:rPr>
          <w:rFonts w:ascii="Arial" w:hAnsi="Arial" w:cs="Arial"/>
          <w:sz w:val="22"/>
          <w:szCs w:val="22"/>
          <w:lang w:val="en-IN"/>
        </w:rPr>
        <w:t>Equipment for ABT Meter</w:t>
      </w:r>
    </w:p>
    <w:p w14:paraId="694E5630" w14:textId="7803E043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Base Computer Software for ABT meters</w:t>
      </w:r>
      <w:r w:rsidR="00BA4D70">
        <w:rPr>
          <w:rFonts w:ascii="Arial" w:hAnsi="Arial" w:cs="Arial"/>
          <w:sz w:val="22"/>
          <w:szCs w:val="22"/>
          <w:lang w:val="en-IN"/>
        </w:rPr>
        <w:t>.</w:t>
      </w:r>
    </w:p>
    <w:p w14:paraId="7D4D5AE2" w14:textId="16C2F886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Laptop with software's for ABT Meters</w:t>
      </w:r>
      <w:r w:rsidR="00BA4D70">
        <w:rPr>
          <w:rFonts w:ascii="Arial" w:hAnsi="Arial" w:cs="Arial"/>
          <w:sz w:val="22"/>
          <w:szCs w:val="22"/>
          <w:lang w:val="en-IN"/>
        </w:rPr>
        <w:t>.</w:t>
      </w:r>
    </w:p>
    <w:p w14:paraId="1BA47C13" w14:textId="50C4DFC8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Breaker Trolley</w:t>
      </w:r>
      <w:r w:rsidR="00BA4D70">
        <w:rPr>
          <w:rFonts w:ascii="Arial" w:hAnsi="Arial" w:cs="Arial"/>
          <w:sz w:val="22"/>
          <w:szCs w:val="22"/>
          <w:lang w:val="en-IN"/>
        </w:rPr>
        <w:t>.</w:t>
      </w:r>
    </w:p>
    <w:p w14:paraId="1038B501" w14:textId="77777777" w:rsidR="009A004F" w:rsidRPr="00D35B1B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Bus Side Earthing Trucks</w:t>
      </w:r>
    </w:p>
    <w:p w14:paraId="6A84A181" w14:textId="76057985" w:rsidR="009A004F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Cable Side Earthing Trucks</w:t>
      </w:r>
    </w:p>
    <w:p w14:paraId="6C5E9686" w14:textId="36A24A1D" w:rsidR="009A004F" w:rsidRDefault="009A004F" w:rsidP="008C6785">
      <w:pPr>
        <w:pStyle w:val="ListParagraph"/>
        <w:numPr>
          <w:ilvl w:val="0"/>
          <w:numId w:val="14"/>
        </w:numPr>
        <w:spacing w:line="276" w:lineRule="auto"/>
        <w:jc w:val="both"/>
        <w:rPr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>Free ports</w:t>
      </w:r>
      <w:r w:rsidR="00E16523">
        <w:rPr>
          <w:rFonts w:ascii="Arial" w:hAnsi="Arial" w:cs="Arial"/>
          <w:sz w:val="22"/>
          <w:szCs w:val="22"/>
          <w:lang w:val="en-IN"/>
        </w:rPr>
        <w:t xml:space="preserve"> (maximum 2 nos. for each Transmission line feeders/in each switchboard)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 on Ethernet switches (s) for SAS</w:t>
      </w:r>
      <w:r w:rsidR="004231E6">
        <w:rPr>
          <w:rFonts w:ascii="Arial" w:hAnsi="Arial" w:cs="Arial"/>
          <w:sz w:val="22"/>
          <w:szCs w:val="22"/>
          <w:lang w:val="en-IN"/>
        </w:rPr>
        <w:t xml:space="preserve"> / SCADA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 communication</w:t>
      </w:r>
    </w:p>
    <w:p w14:paraId="4F93F809" w14:textId="1815237F" w:rsidR="00D800B9" w:rsidDel="002F4AD2" w:rsidRDefault="00D800B9" w:rsidP="00D800B9">
      <w:pPr>
        <w:pStyle w:val="ListParagraph"/>
        <w:numPr>
          <w:ilvl w:val="0"/>
          <w:numId w:val="14"/>
        </w:numPr>
        <w:spacing w:line="276" w:lineRule="auto"/>
        <w:jc w:val="both"/>
        <w:rPr>
          <w:del w:id="161" w:author="M B Kachhadiya [2]" w:date="2024-04-09T21:00:00Z"/>
          <w:rFonts w:ascii="Arial" w:hAnsi="Arial" w:cs="Arial"/>
          <w:sz w:val="22"/>
          <w:szCs w:val="22"/>
          <w:lang w:val="en-IN"/>
        </w:rPr>
      </w:pPr>
      <w:del w:id="162" w:author="M B Kachhadiya [2]" w:date="2024-04-09T21:00:00Z">
        <w:r w:rsidDel="002F4AD2">
          <w:rPr>
            <w:rFonts w:ascii="Arial" w:hAnsi="Arial" w:cs="Arial"/>
            <w:sz w:val="22"/>
            <w:szCs w:val="22"/>
            <w:lang w:val="en-IN"/>
          </w:rPr>
          <w:delText>Modbus serial to TCP/IP converter</w:delText>
        </w:r>
      </w:del>
    </w:p>
    <w:p w14:paraId="1D142AEB" w14:textId="77777777" w:rsidR="00D800B9" w:rsidRPr="00D800B9" w:rsidRDefault="00D800B9" w:rsidP="00D800B9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45D3E0A9" w14:textId="314FBB92" w:rsidR="009A004F" w:rsidRPr="00D35B1B" w:rsidRDefault="009A004F" w:rsidP="00A6176D">
      <w:pPr>
        <w:ind w:left="1080"/>
        <w:rPr>
          <w:rFonts w:ascii="Arial" w:hAnsi="Arial" w:cs="Arial"/>
          <w:sz w:val="22"/>
          <w:szCs w:val="22"/>
          <w:lang w:val="en-IN"/>
        </w:rPr>
      </w:pPr>
    </w:p>
    <w:p w14:paraId="391F20EC" w14:textId="46C36D24" w:rsidR="00FC3B16" w:rsidRDefault="00420144" w:rsidP="008C301F">
      <w:pPr>
        <w:pStyle w:val="ListParagraph"/>
        <w:numPr>
          <w:ilvl w:val="0"/>
          <w:numId w:val="9"/>
        </w:numPr>
        <w:spacing w:line="276" w:lineRule="auto"/>
        <w:ind w:hanging="720"/>
        <w:jc w:val="both"/>
        <w:rPr>
          <w:rFonts w:ascii="Arial" w:hAnsi="Arial" w:cs="Arial"/>
          <w:b/>
          <w:sz w:val="22"/>
          <w:szCs w:val="22"/>
          <w:lang w:val="en-IN"/>
        </w:rPr>
      </w:pPr>
      <w:r w:rsidRPr="005805C4">
        <w:rPr>
          <w:rFonts w:ascii="Arial" w:hAnsi="Arial" w:cs="Arial"/>
          <w:sz w:val="22"/>
          <w:szCs w:val="22"/>
          <w:lang w:val="en-IN"/>
        </w:rPr>
        <w:t xml:space="preserve"> </w:t>
      </w:r>
      <w:r w:rsidRPr="008C301F">
        <w:rPr>
          <w:rFonts w:ascii="Arial" w:hAnsi="Arial" w:cs="Arial"/>
          <w:b/>
          <w:sz w:val="22"/>
          <w:szCs w:val="22"/>
          <w:lang w:val="en-IN"/>
        </w:rPr>
        <w:t xml:space="preserve">Scope </w:t>
      </w:r>
      <w:r w:rsidR="008C6785" w:rsidRPr="008C301F">
        <w:rPr>
          <w:rFonts w:ascii="Arial" w:hAnsi="Arial" w:cs="Arial"/>
          <w:b/>
          <w:sz w:val="22"/>
          <w:szCs w:val="22"/>
          <w:lang w:val="en-IN"/>
        </w:rPr>
        <w:t>of 500MW EPC Contractor</w:t>
      </w:r>
    </w:p>
    <w:p w14:paraId="084951B3" w14:textId="77777777" w:rsidR="00774655" w:rsidRPr="00D35B1B" w:rsidRDefault="00774655" w:rsidP="00774655">
      <w:pPr>
        <w:pStyle w:val="ListParagraph"/>
        <w:spacing w:line="276" w:lineRule="auto"/>
        <w:jc w:val="both"/>
        <w:rPr>
          <w:rFonts w:ascii="Arial" w:hAnsi="Arial" w:cs="Arial"/>
          <w:b/>
          <w:sz w:val="22"/>
          <w:szCs w:val="22"/>
          <w:lang w:val="en-IN"/>
        </w:rPr>
      </w:pPr>
    </w:p>
    <w:p w14:paraId="312D4617" w14:textId="7612EA76" w:rsidR="009A004F" w:rsidRPr="008B4AF1" w:rsidRDefault="00FC3B16" w:rsidP="008B4AF1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  <w:r w:rsidRPr="008B4AF1">
        <w:rPr>
          <w:rFonts w:ascii="Arial" w:hAnsi="Arial" w:cs="Arial"/>
          <w:sz w:val="22"/>
          <w:szCs w:val="22"/>
          <w:lang w:val="en-IN"/>
        </w:rPr>
        <w:t>Bidder has to supply breaker panel and metering panel for each TL bay identical in all respect to existing panels</w:t>
      </w:r>
      <w:r w:rsidR="0051493E" w:rsidRPr="008B4AF1">
        <w:rPr>
          <w:rFonts w:ascii="Arial" w:hAnsi="Arial" w:cs="Arial"/>
          <w:sz w:val="22"/>
          <w:szCs w:val="22"/>
          <w:lang w:val="en-IN"/>
        </w:rPr>
        <w:t xml:space="preserve"> of PSS-2</w:t>
      </w:r>
      <w:r w:rsidR="00CF0B12" w:rsidRPr="008B4AF1">
        <w:rPr>
          <w:rFonts w:ascii="Arial" w:hAnsi="Arial" w:cs="Arial"/>
          <w:sz w:val="22"/>
          <w:szCs w:val="22"/>
          <w:lang w:val="en-IN"/>
        </w:rPr>
        <w:t>. Use of Adaptor panel is not permitted</w:t>
      </w:r>
      <w:r w:rsidRPr="008B4AF1">
        <w:rPr>
          <w:rFonts w:ascii="Arial" w:hAnsi="Arial" w:cs="Arial"/>
          <w:sz w:val="22"/>
          <w:szCs w:val="22"/>
          <w:lang w:val="en-IN"/>
        </w:rPr>
        <w:t xml:space="preserve">. Detail scope of </w:t>
      </w:r>
      <w:r w:rsidR="00CF0B12" w:rsidRPr="008B4AF1">
        <w:rPr>
          <w:rFonts w:ascii="Arial" w:hAnsi="Arial" w:cs="Arial"/>
          <w:sz w:val="22"/>
          <w:szCs w:val="22"/>
          <w:lang w:val="en-IN"/>
        </w:rPr>
        <w:t xml:space="preserve">supply and </w:t>
      </w:r>
      <w:r w:rsidRPr="008B4AF1">
        <w:rPr>
          <w:rFonts w:ascii="Arial" w:hAnsi="Arial" w:cs="Arial"/>
          <w:sz w:val="22"/>
          <w:szCs w:val="22"/>
          <w:lang w:val="en-IN"/>
        </w:rPr>
        <w:t>work is as under:</w:t>
      </w:r>
    </w:p>
    <w:p w14:paraId="57B921E9" w14:textId="77777777" w:rsidR="008C301F" w:rsidRPr="008B4AF1" w:rsidRDefault="008C301F" w:rsidP="008B4AF1">
      <w:pPr>
        <w:autoSpaceDE w:val="0"/>
        <w:autoSpaceDN w:val="0"/>
        <w:adjustRightInd w:val="0"/>
        <w:spacing w:line="276" w:lineRule="auto"/>
        <w:ind w:left="720"/>
        <w:jc w:val="both"/>
        <w:rPr>
          <w:rFonts w:ascii="Arial" w:hAnsi="Arial" w:cs="Arial"/>
          <w:sz w:val="22"/>
          <w:szCs w:val="22"/>
          <w:lang w:val="en-IN"/>
        </w:rPr>
      </w:pPr>
    </w:p>
    <w:p w14:paraId="47088766" w14:textId="047FBFDC" w:rsidR="000F1FE1" w:rsidRPr="00D35B1B" w:rsidRDefault="00DB7B9B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63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Main </w:t>
      </w:r>
      <w:r w:rsidR="000F1FE1" w:rsidRPr="00D35B1B">
        <w:rPr>
          <w:rFonts w:ascii="Arial" w:hAnsi="Arial" w:cs="Arial"/>
          <w:sz w:val="22"/>
          <w:szCs w:val="22"/>
          <w:lang w:val="en-IN"/>
        </w:rPr>
        <w:t>Breaker panels</w:t>
      </w:r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D35B1B">
        <w:rPr>
          <w:rFonts w:ascii="Arial" w:hAnsi="Arial" w:cs="Arial"/>
          <w:sz w:val="22"/>
          <w:szCs w:val="22"/>
          <w:lang w:val="en-IN"/>
        </w:rPr>
        <w:t>(</w:t>
      </w:r>
      <w:r w:rsidR="00FC3B16" w:rsidRPr="00D35B1B">
        <w:rPr>
          <w:rFonts w:ascii="Arial" w:hAnsi="Arial" w:cs="Arial"/>
          <w:sz w:val="22"/>
          <w:szCs w:val="22"/>
          <w:lang w:val="en-IN"/>
        </w:rPr>
        <w:t>as per attached</w:t>
      </w:r>
      <w:ins w:id="164" w:author="M B Kachhadiya [2]" w:date="2024-04-09T21:01:00Z">
        <w:r w:rsidR="002F4AD2">
          <w:rPr>
            <w:rFonts w:ascii="Arial" w:hAnsi="Arial" w:cs="Arial"/>
            <w:sz w:val="22"/>
            <w:szCs w:val="22"/>
            <w:lang w:val="en-IN"/>
          </w:rPr>
          <w:t xml:space="preserve"> </w:t>
        </w:r>
      </w:ins>
      <w:del w:id="165" w:author="M B Kachhadiya [2]" w:date="2024-04-09T21:01:00Z">
        <w:r w:rsidR="00B00F91" w:rsidDel="002F4AD2">
          <w:rPr>
            <w:rFonts w:ascii="Arial" w:hAnsi="Arial" w:cs="Arial"/>
            <w:sz w:val="22"/>
            <w:szCs w:val="22"/>
            <w:lang w:val="en-IN"/>
          </w:rPr>
          <w:delText xml:space="preserve"> GTP</w:delText>
        </w:r>
      </w:del>
      <w:ins w:id="166" w:author="M B Kachhadiya [2]" w:date="2024-04-09T21:01:00Z">
        <w:r w:rsidR="002F4AD2">
          <w:rPr>
            <w:rFonts w:ascii="Arial" w:hAnsi="Arial" w:cs="Arial"/>
            <w:sz w:val="22"/>
            <w:szCs w:val="22"/>
            <w:lang w:val="en-IN"/>
          </w:rPr>
          <w:t>tentative GTP</w:t>
        </w:r>
      </w:ins>
      <w:r w:rsidR="00B00F91">
        <w:rPr>
          <w:rFonts w:ascii="Arial" w:hAnsi="Arial" w:cs="Arial"/>
          <w:sz w:val="22"/>
          <w:szCs w:val="22"/>
          <w:lang w:val="en-IN"/>
        </w:rPr>
        <w:t>,</w:t>
      </w:r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 GA and Scheme</w:t>
      </w:r>
      <w:r w:rsidR="00D35B1B">
        <w:rPr>
          <w:rFonts w:ascii="Arial" w:hAnsi="Arial" w:cs="Arial"/>
          <w:sz w:val="22"/>
          <w:szCs w:val="22"/>
          <w:lang w:val="en-IN"/>
        </w:rPr>
        <w:t>)</w:t>
      </w:r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. </w:t>
      </w:r>
    </w:p>
    <w:p w14:paraId="08B9B9E3" w14:textId="5E491F7C" w:rsidR="000F1FE1" w:rsidRDefault="00DB7B9B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67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Dedicated Tariff Metering </w:t>
      </w:r>
      <w:r w:rsidRPr="00D35B1B">
        <w:rPr>
          <w:rFonts w:ascii="Arial" w:hAnsi="Arial" w:cs="Arial"/>
          <w:sz w:val="22"/>
          <w:szCs w:val="22"/>
          <w:lang w:val="en-IN"/>
        </w:rPr>
        <w:t xml:space="preserve">Panel </w:t>
      </w:r>
      <w:r w:rsidR="00D35B1B">
        <w:rPr>
          <w:rFonts w:ascii="Arial" w:hAnsi="Arial" w:cs="Arial"/>
          <w:sz w:val="22"/>
          <w:szCs w:val="22"/>
          <w:lang w:val="en-IN"/>
        </w:rPr>
        <w:t>(</w:t>
      </w:r>
      <w:r w:rsidR="00FC3B16" w:rsidRPr="00D35B1B">
        <w:rPr>
          <w:rFonts w:ascii="Arial" w:hAnsi="Arial" w:cs="Arial"/>
          <w:sz w:val="22"/>
          <w:szCs w:val="22"/>
          <w:lang w:val="en-IN"/>
        </w:rPr>
        <w:t>as per attached</w:t>
      </w:r>
      <w:ins w:id="168" w:author="M B Kachhadiya [2]" w:date="2024-04-09T21:01:00Z">
        <w:r w:rsidR="002F4AD2">
          <w:rPr>
            <w:rFonts w:ascii="Arial" w:hAnsi="Arial" w:cs="Arial"/>
            <w:sz w:val="22"/>
            <w:szCs w:val="22"/>
            <w:lang w:val="en-IN"/>
          </w:rPr>
          <w:t xml:space="preserve"> tentative</w:t>
        </w:r>
      </w:ins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 </w:t>
      </w:r>
      <w:r w:rsidR="00B00F91">
        <w:rPr>
          <w:rFonts w:ascii="Arial" w:hAnsi="Arial" w:cs="Arial"/>
          <w:sz w:val="22"/>
          <w:szCs w:val="22"/>
          <w:lang w:val="en-IN"/>
        </w:rPr>
        <w:t xml:space="preserve">GTP, </w:t>
      </w:r>
      <w:r w:rsidR="00FC3B16" w:rsidRPr="00D35B1B">
        <w:rPr>
          <w:rFonts w:ascii="Arial" w:hAnsi="Arial" w:cs="Arial"/>
          <w:sz w:val="22"/>
          <w:szCs w:val="22"/>
          <w:lang w:val="en-IN"/>
        </w:rPr>
        <w:t>GA and Scheme</w:t>
      </w:r>
      <w:r w:rsidR="00D35B1B">
        <w:rPr>
          <w:rFonts w:ascii="Arial" w:hAnsi="Arial" w:cs="Arial"/>
          <w:sz w:val="22"/>
          <w:szCs w:val="22"/>
          <w:lang w:val="en-IN"/>
        </w:rPr>
        <w:t>)</w:t>
      </w:r>
      <w:r w:rsidR="00FC3B16" w:rsidRPr="00D35B1B">
        <w:rPr>
          <w:rFonts w:ascii="Arial" w:hAnsi="Arial" w:cs="Arial"/>
          <w:sz w:val="22"/>
          <w:szCs w:val="22"/>
          <w:lang w:val="en-IN"/>
        </w:rPr>
        <w:t>.</w:t>
      </w:r>
    </w:p>
    <w:p w14:paraId="627159BA" w14:textId="7A8F7E12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69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160D1">
        <w:rPr>
          <w:rFonts w:ascii="Arial" w:hAnsi="Arial" w:cs="Arial"/>
          <w:sz w:val="22"/>
          <w:szCs w:val="22"/>
          <w:lang w:val="en-IN"/>
        </w:rPr>
        <w:t>Frame and support system of Breaker panel and metering panels</w:t>
      </w:r>
    </w:p>
    <w:p w14:paraId="66BE9CD5" w14:textId="33F01358" w:rsidR="000F1FE1" w:rsidRDefault="000F1FE1">
      <w:pPr>
        <w:pStyle w:val="ListParagraph"/>
        <w:numPr>
          <w:ilvl w:val="0"/>
          <w:numId w:val="18"/>
        </w:numPr>
        <w:ind w:left="1080"/>
        <w:jc w:val="both"/>
        <w:rPr>
          <w:ins w:id="170" w:author="M B Kachhadiya [2]" w:date="2024-04-09T21:02:00Z"/>
          <w:rFonts w:ascii="Arial" w:hAnsi="Arial" w:cs="Arial"/>
          <w:sz w:val="22"/>
          <w:szCs w:val="22"/>
          <w:lang w:val="en-IN"/>
        </w:rPr>
      </w:pPr>
      <w:r w:rsidRPr="00D35B1B">
        <w:rPr>
          <w:rFonts w:ascii="Arial" w:hAnsi="Arial" w:cs="Arial"/>
          <w:sz w:val="22"/>
          <w:szCs w:val="22"/>
          <w:lang w:val="en-IN"/>
        </w:rPr>
        <w:t xml:space="preserve">Main ABT meters </w:t>
      </w:r>
      <w:r w:rsidR="00D35B1B">
        <w:rPr>
          <w:rFonts w:ascii="Arial" w:hAnsi="Arial" w:cs="Arial"/>
          <w:sz w:val="22"/>
          <w:szCs w:val="22"/>
          <w:lang w:val="en-IN"/>
        </w:rPr>
        <w:t>(</w:t>
      </w:r>
      <w:r w:rsidR="00FC3B16" w:rsidRPr="00D35B1B">
        <w:rPr>
          <w:rFonts w:ascii="Arial" w:hAnsi="Arial" w:cs="Arial"/>
          <w:sz w:val="22"/>
          <w:szCs w:val="22"/>
          <w:lang w:val="en-IN"/>
        </w:rPr>
        <w:t>as per attached</w:t>
      </w:r>
      <w:ins w:id="171" w:author="M B Kachhadiya [2]" w:date="2024-04-09T21:01:00Z">
        <w:r w:rsidR="002F4AD2">
          <w:rPr>
            <w:rFonts w:ascii="Arial" w:hAnsi="Arial" w:cs="Arial"/>
            <w:sz w:val="22"/>
            <w:szCs w:val="22"/>
            <w:lang w:val="en-IN"/>
          </w:rPr>
          <w:t xml:space="preserve"> tentative</w:t>
        </w:r>
      </w:ins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 GTP</w:t>
      </w:r>
      <w:r w:rsidR="00D35B1B">
        <w:rPr>
          <w:rFonts w:ascii="Arial" w:hAnsi="Arial" w:cs="Arial"/>
          <w:sz w:val="22"/>
          <w:szCs w:val="22"/>
          <w:lang w:val="en-IN"/>
        </w:rPr>
        <w:t>)</w:t>
      </w:r>
    </w:p>
    <w:p w14:paraId="1C22E832" w14:textId="3A2A8598" w:rsidR="002F4AD2" w:rsidRPr="00D35B1B" w:rsidRDefault="002F4AD2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72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ins w:id="173" w:author="M B Kachhadiya [2]" w:date="2024-04-09T21:02:00Z">
        <w:r>
          <w:rPr>
            <w:rFonts w:ascii="Arial" w:hAnsi="Arial" w:cs="Arial"/>
            <w:sz w:val="22"/>
            <w:szCs w:val="22"/>
            <w:lang w:val="en-IN"/>
          </w:rPr>
          <w:t xml:space="preserve">Check ABT meters to be provided </w:t>
        </w:r>
      </w:ins>
      <w:ins w:id="174" w:author="M B Kachhadiya [2]" w:date="2024-04-09T21:03:00Z">
        <w:r>
          <w:rPr>
            <w:rFonts w:ascii="Arial" w:hAnsi="Arial" w:cs="Arial"/>
            <w:sz w:val="22"/>
            <w:szCs w:val="22"/>
            <w:lang w:val="en-IN"/>
          </w:rPr>
          <w:t xml:space="preserve">only </w:t>
        </w:r>
      </w:ins>
      <w:ins w:id="175" w:author="M B Kachhadiya [2]" w:date="2024-04-09T21:02:00Z">
        <w:r>
          <w:rPr>
            <w:rFonts w:ascii="Arial" w:hAnsi="Arial" w:cs="Arial"/>
            <w:sz w:val="22"/>
            <w:szCs w:val="22"/>
            <w:lang w:val="en-IN"/>
          </w:rPr>
          <w:t xml:space="preserve">if required by </w:t>
        </w:r>
      </w:ins>
      <w:ins w:id="176" w:author="M B Kachhadiya [2]" w:date="2024-04-09T21:03:00Z">
        <w:r w:rsidRPr="00A160D1">
          <w:rPr>
            <w:rFonts w:ascii="Arial" w:hAnsi="Arial" w:cs="Arial"/>
            <w:sz w:val="22"/>
            <w:szCs w:val="22"/>
            <w:lang w:val="en-IN"/>
          </w:rPr>
          <w:t xml:space="preserve">concerned </w:t>
        </w:r>
      </w:ins>
      <w:ins w:id="177" w:author="M B Kachhadiya [2]" w:date="2024-04-09T21:02:00Z">
        <w:r>
          <w:rPr>
            <w:rFonts w:ascii="Arial" w:hAnsi="Arial" w:cs="Arial"/>
            <w:sz w:val="22"/>
            <w:szCs w:val="22"/>
            <w:lang w:val="en-IN"/>
          </w:rPr>
          <w:t>competent statu</w:t>
        </w:r>
      </w:ins>
      <w:ins w:id="178" w:author="M B Kachhadiya [2]" w:date="2024-04-09T21:03:00Z">
        <w:r>
          <w:rPr>
            <w:rFonts w:ascii="Arial" w:hAnsi="Arial" w:cs="Arial"/>
            <w:sz w:val="22"/>
            <w:szCs w:val="22"/>
            <w:lang w:val="en-IN"/>
          </w:rPr>
          <w:t>to</w:t>
        </w:r>
      </w:ins>
      <w:ins w:id="179" w:author="M B Kachhadiya [2]" w:date="2024-04-09T21:02:00Z">
        <w:r>
          <w:rPr>
            <w:rFonts w:ascii="Arial" w:hAnsi="Arial" w:cs="Arial"/>
            <w:sz w:val="22"/>
            <w:szCs w:val="22"/>
            <w:lang w:val="en-IN"/>
          </w:rPr>
          <w:t>ry authority</w:t>
        </w:r>
      </w:ins>
    </w:p>
    <w:p w14:paraId="595A91CA" w14:textId="140F7D8E" w:rsidR="00A160D1" w:rsidRDefault="00A160D1" w:rsidP="00084540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>Approval for Main ABT Meter with Serial Number from concerned competent authority</w:t>
      </w:r>
    </w:p>
    <w:p w14:paraId="31506F01" w14:textId="1148EE24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 xml:space="preserve">Laboratory and Site Testing </w:t>
      </w:r>
      <w:ins w:id="180" w:author="M B Kachhadiya" w:date="2024-03-19T09:28:00Z">
        <w:r w:rsidR="00084540">
          <w:rPr>
            <w:rFonts w:ascii="Arial" w:hAnsi="Arial" w:cs="Arial"/>
            <w:sz w:val="22"/>
            <w:szCs w:val="22"/>
            <w:lang w:val="en-IN"/>
          </w:rPr>
          <w:t xml:space="preserve">of </w:t>
        </w:r>
      </w:ins>
      <w:r w:rsidRPr="00A160D1">
        <w:rPr>
          <w:rFonts w:ascii="Arial" w:hAnsi="Arial" w:cs="Arial"/>
          <w:sz w:val="22"/>
          <w:szCs w:val="22"/>
          <w:lang w:val="en-IN"/>
        </w:rPr>
        <w:t>Main ABT Meter</w:t>
      </w:r>
    </w:p>
    <w:p w14:paraId="017D31A1" w14:textId="0415658F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>Laboratory and Site Testing</w:t>
      </w:r>
      <w:r w:rsidR="00F14FA2">
        <w:rPr>
          <w:rFonts w:ascii="Arial" w:hAnsi="Arial" w:cs="Arial"/>
          <w:sz w:val="22"/>
          <w:szCs w:val="22"/>
          <w:lang w:val="en-IN"/>
        </w:rPr>
        <w:t xml:space="preserve"> </w:t>
      </w:r>
      <w:r w:rsidRPr="00A160D1">
        <w:rPr>
          <w:rFonts w:ascii="Arial" w:hAnsi="Arial" w:cs="Arial"/>
          <w:sz w:val="22"/>
          <w:szCs w:val="22"/>
          <w:lang w:val="en-IN"/>
        </w:rPr>
        <w:t>of Tariff metering system instrument transformers as per requirement of concerned competent authority.</w:t>
      </w:r>
    </w:p>
    <w:p w14:paraId="7CBB5A26" w14:textId="40E3E8BB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>Modem</w:t>
      </w:r>
      <w:ins w:id="181" w:author="M B Kachhadiya [2]" w:date="2024-04-09T21:03:00Z">
        <w:r w:rsidR="002F4AD2">
          <w:rPr>
            <w:rFonts w:ascii="Arial" w:hAnsi="Arial" w:cs="Arial"/>
            <w:sz w:val="22"/>
            <w:szCs w:val="22"/>
            <w:lang w:val="en-IN"/>
          </w:rPr>
          <w:t>s</w:t>
        </w:r>
      </w:ins>
      <w:r w:rsidRPr="00A160D1">
        <w:rPr>
          <w:rFonts w:ascii="Arial" w:hAnsi="Arial" w:cs="Arial"/>
          <w:sz w:val="22"/>
          <w:szCs w:val="22"/>
          <w:lang w:val="en-IN"/>
        </w:rPr>
        <w:t xml:space="preserve"> for ABT Meter</w:t>
      </w:r>
      <w:ins w:id="182" w:author="M B Kachhadiya [2]" w:date="2024-04-09T21:03:00Z">
        <w:r w:rsidR="002F4AD2">
          <w:rPr>
            <w:rFonts w:ascii="Arial" w:hAnsi="Arial" w:cs="Arial"/>
            <w:sz w:val="22"/>
            <w:szCs w:val="22"/>
            <w:lang w:val="en-IN"/>
          </w:rPr>
          <w:t>s</w:t>
        </w:r>
      </w:ins>
      <w:r w:rsidRPr="00A160D1">
        <w:rPr>
          <w:rFonts w:ascii="Arial" w:hAnsi="Arial" w:cs="Arial"/>
          <w:sz w:val="22"/>
          <w:szCs w:val="22"/>
          <w:lang w:val="en-IN"/>
        </w:rPr>
        <w:t xml:space="preserve"> (</w:t>
      </w:r>
      <w:ins w:id="183" w:author="M B Kachhadiya [2]" w:date="2024-04-09T21:03:00Z">
        <w:r w:rsidR="002F4AD2">
          <w:rPr>
            <w:rFonts w:ascii="Arial" w:hAnsi="Arial" w:cs="Arial"/>
            <w:sz w:val="22"/>
            <w:szCs w:val="22"/>
            <w:lang w:val="en-IN"/>
          </w:rPr>
          <w:t xml:space="preserve">For </w:t>
        </w:r>
      </w:ins>
      <w:r w:rsidR="00A91646" w:rsidRPr="00A160D1">
        <w:rPr>
          <w:rFonts w:ascii="Arial" w:hAnsi="Arial" w:cs="Arial"/>
          <w:sz w:val="22"/>
          <w:szCs w:val="22"/>
          <w:lang w:val="en-IN"/>
        </w:rPr>
        <w:t>A</w:t>
      </w:r>
      <w:r w:rsidR="00A91646">
        <w:rPr>
          <w:rFonts w:ascii="Arial" w:hAnsi="Arial" w:cs="Arial"/>
          <w:sz w:val="22"/>
          <w:szCs w:val="22"/>
          <w:lang w:val="en-IN"/>
        </w:rPr>
        <w:t xml:space="preserve">utomated Metering Reading </w:t>
      </w:r>
      <w:r w:rsidRPr="00A160D1">
        <w:rPr>
          <w:rFonts w:ascii="Arial" w:hAnsi="Arial" w:cs="Arial"/>
          <w:sz w:val="22"/>
          <w:szCs w:val="22"/>
          <w:lang w:val="en-IN"/>
        </w:rPr>
        <w:t>system)</w:t>
      </w:r>
    </w:p>
    <w:p w14:paraId="27E5CA18" w14:textId="2E80AA12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>Inter panel DC supply wiring</w:t>
      </w:r>
    </w:p>
    <w:p w14:paraId="19094BAF" w14:textId="29CE1168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160D1">
        <w:rPr>
          <w:rFonts w:ascii="Arial" w:hAnsi="Arial" w:cs="Arial"/>
          <w:sz w:val="22"/>
          <w:szCs w:val="22"/>
          <w:lang w:val="en-IN"/>
        </w:rPr>
        <w:t xml:space="preserve">Inter panel </w:t>
      </w:r>
      <w:r>
        <w:rPr>
          <w:rFonts w:ascii="Arial" w:hAnsi="Arial" w:cs="Arial"/>
          <w:sz w:val="22"/>
          <w:szCs w:val="22"/>
          <w:lang w:val="en-IN"/>
        </w:rPr>
        <w:t>AC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 auxiliary supply wiring</w:t>
      </w:r>
    </w:p>
    <w:p w14:paraId="0D3EDC86" w14:textId="4469EB9C" w:rsidR="00A160D1" w:rsidRPr="00A91646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A91646">
        <w:rPr>
          <w:rFonts w:ascii="Arial" w:hAnsi="Arial" w:cs="Arial"/>
          <w:sz w:val="22"/>
          <w:szCs w:val="22"/>
          <w:lang w:val="en-IN"/>
        </w:rPr>
        <w:t>Inter panel UPS supply wiring</w:t>
      </w:r>
    </w:p>
    <w:p w14:paraId="0BC1FF45" w14:textId="33EA7D1B" w:rsidR="00FC3B16" w:rsidRPr="00A91646" w:rsidRDefault="00FC3B16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84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91646">
        <w:rPr>
          <w:rFonts w:ascii="Arial" w:hAnsi="Arial" w:cs="Arial"/>
          <w:sz w:val="22"/>
          <w:szCs w:val="22"/>
          <w:lang w:val="en-IN"/>
        </w:rPr>
        <w:t>P</w:t>
      </w:r>
      <w:r w:rsidR="00A91646" w:rsidRPr="00A91646">
        <w:rPr>
          <w:rFonts w:ascii="Arial" w:hAnsi="Arial" w:cs="Arial"/>
          <w:sz w:val="22"/>
          <w:szCs w:val="22"/>
          <w:lang w:val="en-IN"/>
        </w:rPr>
        <w:t xml:space="preserve">ower Quality Meter </w:t>
      </w:r>
      <w:ins w:id="185" w:author="M B Kachhadiya [2]" w:date="2024-04-09T21:04:00Z">
        <w:r w:rsidR="002F4AD2">
          <w:rPr>
            <w:rFonts w:ascii="Arial" w:hAnsi="Arial" w:cs="Arial"/>
            <w:sz w:val="22"/>
            <w:szCs w:val="22"/>
            <w:lang w:val="en-IN"/>
          </w:rPr>
          <w:t xml:space="preserve">/ Disturbance recorder </w:t>
        </w:r>
      </w:ins>
      <w:r w:rsidR="00A91646" w:rsidRPr="00A91646">
        <w:rPr>
          <w:rFonts w:ascii="Arial" w:hAnsi="Arial" w:cs="Arial"/>
          <w:sz w:val="22"/>
          <w:szCs w:val="22"/>
          <w:lang w:val="en-IN"/>
        </w:rPr>
        <w:t>(Integral Part of Breaker Panel-A) shall be same as that of existing panels of PSS-2.</w:t>
      </w:r>
    </w:p>
    <w:p w14:paraId="5E3ED27B" w14:textId="5B939ABB" w:rsidR="00A91646" w:rsidRPr="00A91646" w:rsidRDefault="00A91646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86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91646">
        <w:rPr>
          <w:rFonts w:ascii="Arial" w:hAnsi="Arial" w:cs="Arial"/>
          <w:sz w:val="22"/>
          <w:szCs w:val="22"/>
          <w:lang w:val="en-IN"/>
        </w:rPr>
        <w:t>33 kV Surge</w:t>
      </w:r>
      <w:del w:id="187" w:author="M B Kachhadiya" w:date="2024-03-19T09:28:00Z">
        <w:r w:rsidRPr="00A91646" w:rsidDel="00084540">
          <w:rPr>
            <w:rFonts w:ascii="Arial" w:hAnsi="Arial" w:cs="Arial"/>
            <w:sz w:val="22"/>
            <w:szCs w:val="22"/>
            <w:lang w:val="en-IN"/>
          </w:rPr>
          <w:delText>r</w:delText>
        </w:r>
      </w:del>
      <w:r w:rsidRPr="00A91646">
        <w:rPr>
          <w:rFonts w:ascii="Arial" w:hAnsi="Arial" w:cs="Arial"/>
          <w:sz w:val="22"/>
          <w:szCs w:val="22"/>
          <w:lang w:val="en-IN"/>
        </w:rPr>
        <w:t xml:space="preserve"> Arrestor (Integral Part of 33 kV Panels) shall be exactly same as that of existing panels of PSS-2</w:t>
      </w:r>
    </w:p>
    <w:p w14:paraId="1DBFADD4" w14:textId="02233311" w:rsidR="00420144" w:rsidRPr="00D35B1B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88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160D1">
        <w:rPr>
          <w:rFonts w:ascii="Arial" w:hAnsi="Arial" w:cs="Arial"/>
          <w:sz w:val="22"/>
          <w:szCs w:val="22"/>
          <w:lang w:val="en-IN"/>
        </w:rPr>
        <w:t>Insulating Mats in front and rear side of the 33 kV Panels</w:t>
      </w:r>
    </w:p>
    <w:p w14:paraId="7E45912E" w14:textId="77777777" w:rsidR="006E0623" w:rsidRPr="00FA0B1F" w:rsidRDefault="006E0623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189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FA0B1F">
        <w:rPr>
          <w:rFonts w:ascii="Arial" w:hAnsi="Arial" w:cs="Arial"/>
          <w:sz w:val="22"/>
          <w:szCs w:val="22"/>
          <w:lang w:val="en-IN"/>
        </w:rPr>
        <w:lastRenderedPageBreak/>
        <w:t>33 KV Cable supply, installation, laying along with cable support system, cable sealing system (Multi Diameter type), cable termination kit (As per GIPCL approved make).</w:t>
      </w:r>
    </w:p>
    <w:p w14:paraId="14BABE5A" w14:textId="77777777" w:rsidR="002F4AD2" w:rsidRDefault="000A2295" w:rsidP="00084540">
      <w:pPr>
        <w:pStyle w:val="ListParagraph"/>
        <w:numPr>
          <w:ilvl w:val="0"/>
          <w:numId w:val="18"/>
        </w:numPr>
        <w:ind w:left="1080"/>
        <w:jc w:val="both"/>
        <w:rPr>
          <w:ins w:id="190" w:author="M B Kachhadiya [2]" w:date="2024-04-09T21:05:00Z"/>
          <w:rFonts w:ascii="Arial" w:hAnsi="Arial" w:cs="Arial"/>
          <w:sz w:val="22"/>
          <w:szCs w:val="22"/>
          <w:lang w:val="en-IN"/>
        </w:rPr>
      </w:pPr>
      <w:r w:rsidRPr="00FA0B1F">
        <w:rPr>
          <w:rFonts w:ascii="Arial" w:hAnsi="Arial" w:cs="Arial"/>
          <w:sz w:val="22"/>
          <w:szCs w:val="22"/>
          <w:lang w:val="en-IN"/>
        </w:rPr>
        <w:t xml:space="preserve">All 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LT </w:t>
      </w:r>
      <w:r w:rsidRPr="00FA0B1F">
        <w:rPr>
          <w:rFonts w:ascii="Arial" w:hAnsi="Arial" w:cs="Arial"/>
          <w:sz w:val="22"/>
          <w:szCs w:val="22"/>
          <w:lang w:val="en-IN"/>
        </w:rPr>
        <w:t>Power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 (if / wherever required)</w:t>
      </w:r>
      <w:r w:rsidRPr="00FA0B1F">
        <w:rPr>
          <w:rFonts w:ascii="Arial" w:hAnsi="Arial" w:cs="Arial"/>
          <w:sz w:val="22"/>
          <w:szCs w:val="22"/>
          <w:lang w:val="en-IN"/>
        </w:rPr>
        <w:t xml:space="preserve"> and control cables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 (If / wherever required)</w:t>
      </w:r>
      <w:r w:rsidRPr="00FA0B1F">
        <w:rPr>
          <w:rFonts w:ascii="Arial" w:hAnsi="Arial" w:cs="Arial"/>
          <w:sz w:val="22"/>
          <w:szCs w:val="22"/>
          <w:lang w:val="en-IN"/>
        </w:rPr>
        <w:t xml:space="preserve"> 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including </w:t>
      </w:r>
      <w:r w:rsidR="00171CD9" w:rsidRPr="00FA0B1F">
        <w:rPr>
          <w:rFonts w:ascii="Arial" w:hAnsi="Arial" w:cs="Arial"/>
          <w:sz w:val="22"/>
          <w:szCs w:val="22"/>
          <w:lang w:val="en-IN"/>
        </w:rPr>
        <w:t xml:space="preserve">all 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accessories. </w:t>
      </w:r>
    </w:p>
    <w:p w14:paraId="636DB3A6" w14:textId="3580751E" w:rsidR="000A2295" w:rsidRPr="00FA0B1F" w:rsidDel="002F4AD2" w:rsidRDefault="006E0623" w:rsidP="00084540">
      <w:pPr>
        <w:pStyle w:val="ListParagraph"/>
        <w:numPr>
          <w:ilvl w:val="0"/>
          <w:numId w:val="18"/>
        </w:numPr>
        <w:ind w:left="1080"/>
        <w:jc w:val="both"/>
        <w:rPr>
          <w:del w:id="191" w:author="M B Kachhadiya [2]" w:date="2024-04-09T21:08:00Z"/>
          <w:rFonts w:ascii="Arial" w:hAnsi="Arial" w:cs="Arial"/>
          <w:sz w:val="22"/>
          <w:szCs w:val="22"/>
          <w:lang w:val="en-IN"/>
        </w:rPr>
      </w:pPr>
      <w:del w:id="192" w:author="M B Kachhadiya [2]" w:date="2024-04-09T21:06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It may be noted that </w:delText>
        </w:r>
      </w:del>
      <w:del w:id="193" w:author="M B Kachhadiya [2]" w:date="2024-04-09T21:05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except explicitly mentioned </w:delText>
        </w:r>
      </w:del>
      <w:del w:id="194" w:author="M B Kachhadiya [2]" w:date="2024-04-09T21:06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>a</w:delText>
        </w:r>
      </w:del>
      <w:del w:id="195" w:author="M B Kachhadiya [2]" w:date="2024-04-09T21:08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ll </w:delText>
        </w:r>
      </w:del>
      <w:del w:id="196" w:author="M B Kachhadiya [2]" w:date="2024-04-09T21:06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>existing</w:delText>
        </w:r>
      </w:del>
      <w:del w:id="197" w:author="M B Kachhadiya [2]" w:date="2024-04-09T21:08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 I</w:delText>
        </w:r>
      </w:del>
      <w:del w:id="198" w:author="M B Kachhadiya [2]" w:date="2024-04-09T21:06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>E</w:delText>
        </w:r>
      </w:del>
      <w:del w:id="199" w:author="M B Kachhadiya [2]" w:date="2024-04-09T21:08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D’s </w:delText>
        </w:r>
      </w:del>
      <w:del w:id="200" w:author="M B Kachhadiya [2]" w:date="2024-04-09T21:07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and majority of control system is integrated with main system </w:delText>
        </w:r>
      </w:del>
      <w:del w:id="201" w:author="M B Kachhadiya [2]" w:date="2024-04-09T21:08:00Z">
        <w:r w:rsidRPr="00FA0B1F" w:rsidDel="002F4AD2">
          <w:rPr>
            <w:rFonts w:ascii="Arial" w:hAnsi="Arial" w:cs="Arial"/>
            <w:sz w:val="22"/>
            <w:szCs w:val="22"/>
            <w:lang w:val="en-IN"/>
          </w:rPr>
          <w:delText>on IEC 61850</w:delText>
        </w:r>
        <w:r w:rsidR="00171CD9" w:rsidRPr="00FA0B1F" w:rsidDel="002F4AD2">
          <w:rPr>
            <w:rFonts w:ascii="Arial" w:hAnsi="Arial" w:cs="Arial"/>
            <w:sz w:val="22"/>
            <w:szCs w:val="22"/>
            <w:lang w:val="en-IN"/>
          </w:rPr>
          <w:delText xml:space="preserve"> </w:delText>
        </w:r>
      </w:del>
      <w:del w:id="202" w:author="M B Kachhadiya [2]" w:date="2024-04-09T21:07:00Z">
        <w:r w:rsidR="00171CD9" w:rsidRPr="00FA0B1F" w:rsidDel="002F4AD2">
          <w:rPr>
            <w:rFonts w:ascii="Arial" w:hAnsi="Arial" w:cs="Arial"/>
            <w:sz w:val="22"/>
            <w:szCs w:val="22"/>
            <w:lang w:val="en-IN"/>
          </w:rPr>
          <w:delText>at PSS-</w:delText>
        </w:r>
      </w:del>
      <w:del w:id="203" w:author="M B Kachhadiya [2]" w:date="2024-04-09T21:08:00Z">
        <w:r w:rsidR="00171CD9" w:rsidRPr="00FA0B1F" w:rsidDel="002F4AD2">
          <w:rPr>
            <w:rFonts w:ascii="Arial" w:hAnsi="Arial" w:cs="Arial"/>
            <w:sz w:val="22"/>
            <w:szCs w:val="22"/>
            <w:lang w:val="en-IN"/>
          </w:rPr>
          <w:delText>2</w:delText>
        </w:r>
      </w:del>
    </w:p>
    <w:p w14:paraId="7C634252" w14:textId="09CDBE51" w:rsidR="000F1FE1" w:rsidRPr="00FA0B1F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</w:pPr>
      <w:r w:rsidRPr="00FA0B1F">
        <w:rPr>
          <w:rFonts w:ascii="Arial" w:hAnsi="Arial" w:cs="Arial"/>
          <w:sz w:val="22"/>
          <w:szCs w:val="22"/>
          <w:lang w:val="en-IN"/>
        </w:rPr>
        <w:t xml:space="preserve">Communication Cabling / Wring </w:t>
      </w:r>
      <w:r w:rsidR="00577C97" w:rsidRPr="00FA0B1F">
        <w:rPr>
          <w:rFonts w:ascii="Arial" w:hAnsi="Arial" w:cs="Arial"/>
          <w:sz w:val="22"/>
          <w:szCs w:val="22"/>
          <w:lang w:val="en-IN"/>
        </w:rPr>
        <w:t xml:space="preserve">(including terminations) </w:t>
      </w:r>
      <w:r w:rsidRPr="00FA0B1F">
        <w:rPr>
          <w:rFonts w:ascii="Arial" w:hAnsi="Arial" w:cs="Arial"/>
          <w:sz w:val="22"/>
          <w:szCs w:val="22"/>
          <w:lang w:val="en-IN"/>
        </w:rPr>
        <w:t>for integration with SAS</w:t>
      </w:r>
      <w:r w:rsidR="000A2295" w:rsidRPr="00FA0B1F">
        <w:rPr>
          <w:rFonts w:ascii="Arial" w:hAnsi="Arial" w:cs="Arial"/>
          <w:sz w:val="22"/>
          <w:szCs w:val="22"/>
          <w:lang w:val="en-IN"/>
        </w:rPr>
        <w:t xml:space="preserve"> </w:t>
      </w:r>
      <w:r w:rsidRPr="00FA0B1F">
        <w:rPr>
          <w:rFonts w:ascii="Arial" w:hAnsi="Arial" w:cs="Arial"/>
          <w:sz w:val="22"/>
          <w:szCs w:val="22"/>
          <w:lang w:val="en-IN"/>
        </w:rPr>
        <w:t>/</w:t>
      </w:r>
      <w:r w:rsidR="000A2295" w:rsidRPr="00FA0B1F">
        <w:rPr>
          <w:rFonts w:ascii="Arial" w:hAnsi="Arial" w:cs="Arial"/>
          <w:sz w:val="22"/>
          <w:szCs w:val="22"/>
          <w:lang w:val="en-IN"/>
        </w:rPr>
        <w:t xml:space="preserve"> </w:t>
      </w:r>
      <w:r w:rsidRPr="00FA0B1F">
        <w:rPr>
          <w:rFonts w:ascii="Arial" w:hAnsi="Arial" w:cs="Arial"/>
          <w:sz w:val="22"/>
          <w:szCs w:val="22"/>
          <w:lang w:val="en-IN"/>
        </w:rPr>
        <w:t>C</w:t>
      </w:r>
      <w:r w:rsidR="002E6EBB">
        <w:rPr>
          <w:rFonts w:ascii="Arial" w:hAnsi="Arial" w:cs="Arial"/>
          <w:sz w:val="22"/>
          <w:szCs w:val="22"/>
          <w:lang w:val="en-IN"/>
        </w:rPr>
        <w:t>C</w:t>
      </w:r>
      <w:r w:rsidRPr="00FA0B1F">
        <w:rPr>
          <w:rFonts w:ascii="Arial" w:hAnsi="Arial" w:cs="Arial"/>
          <w:sz w:val="22"/>
          <w:szCs w:val="22"/>
          <w:lang w:val="en-IN"/>
        </w:rPr>
        <w:t>MS</w:t>
      </w:r>
      <w:r w:rsidR="000A2295" w:rsidRPr="00FA0B1F">
        <w:rPr>
          <w:rFonts w:ascii="Arial" w:hAnsi="Arial" w:cs="Arial"/>
          <w:sz w:val="22"/>
          <w:szCs w:val="22"/>
          <w:lang w:val="en-IN"/>
        </w:rPr>
        <w:t xml:space="preserve"> (</w:t>
      </w:r>
      <w:r w:rsidR="00910AE6">
        <w:rPr>
          <w:rFonts w:ascii="Arial" w:hAnsi="Arial" w:cs="Arial"/>
          <w:sz w:val="22"/>
          <w:szCs w:val="22"/>
          <w:lang w:val="en-IN"/>
        </w:rPr>
        <w:t xml:space="preserve">Centralized </w:t>
      </w:r>
      <w:r w:rsidR="000A2295" w:rsidRPr="00FA0B1F">
        <w:rPr>
          <w:rFonts w:ascii="Arial" w:hAnsi="Arial" w:cs="Arial"/>
          <w:sz w:val="22"/>
          <w:szCs w:val="22"/>
          <w:lang w:val="en-IN"/>
        </w:rPr>
        <w:t>Control and Monitoring System) / SCADA</w:t>
      </w:r>
      <w:r w:rsidRPr="00FA0B1F">
        <w:rPr>
          <w:rFonts w:ascii="Arial" w:hAnsi="Arial" w:cs="Arial"/>
          <w:sz w:val="22"/>
          <w:szCs w:val="22"/>
          <w:lang w:val="en-IN"/>
        </w:rPr>
        <w:t xml:space="preserve"> system of followings equipment's / devices</w:t>
      </w:r>
      <w:r w:rsidR="00420144" w:rsidRPr="00FA0B1F">
        <w:rPr>
          <w:rFonts w:ascii="Arial" w:hAnsi="Arial" w:cs="Arial"/>
          <w:sz w:val="22"/>
          <w:szCs w:val="22"/>
          <w:lang w:val="en-IN"/>
        </w:rPr>
        <w:t xml:space="preserve">: </w:t>
      </w:r>
      <w:r w:rsidR="000F1FE1" w:rsidRPr="00FA0B1F">
        <w:rPr>
          <w:rFonts w:ascii="Arial" w:hAnsi="Arial" w:cs="Arial"/>
          <w:sz w:val="22"/>
          <w:szCs w:val="22"/>
          <w:lang w:val="en-IN"/>
        </w:rPr>
        <w:t xml:space="preserve"> </w:t>
      </w:r>
      <w:r w:rsidR="006E0623" w:rsidRPr="00FA0B1F"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734333C7" w14:textId="710291D4" w:rsidR="00A160D1" w:rsidRPr="002D2252" w:rsidRDefault="00A160D1">
      <w:pPr>
        <w:pStyle w:val="ListParagraph"/>
        <w:numPr>
          <w:ilvl w:val="0"/>
          <w:numId w:val="15"/>
        </w:numPr>
        <w:ind w:left="1800"/>
        <w:jc w:val="both"/>
        <w:rPr>
          <w:rFonts w:ascii="Arial" w:hAnsi="Arial" w:cs="Arial"/>
          <w:sz w:val="22"/>
          <w:szCs w:val="22"/>
          <w:lang w:val="en-IN"/>
        </w:rPr>
        <w:pPrChange w:id="204" w:author="M B Kachhadiya" w:date="2024-03-19T09:29:00Z">
          <w:pPr>
            <w:pStyle w:val="ListParagraph"/>
            <w:numPr>
              <w:numId w:val="15"/>
            </w:numPr>
            <w:ind w:left="1800" w:hanging="360"/>
          </w:pPr>
        </w:pPrChange>
      </w:pPr>
      <w:r w:rsidRPr="00FA0B1F">
        <w:rPr>
          <w:rFonts w:ascii="Arial" w:hAnsi="Arial" w:cs="Arial"/>
          <w:sz w:val="22"/>
          <w:szCs w:val="22"/>
          <w:lang w:val="en-IN"/>
        </w:rPr>
        <w:t>ABT Meter:RS-485 Daisy chain with existing system (Dedicated Chain)</w:t>
      </w:r>
    </w:p>
    <w:p w14:paraId="2BA8C809" w14:textId="4FE1DBA3" w:rsidR="00A160D1" w:rsidRPr="00FA0B1F" w:rsidRDefault="00A160D1">
      <w:pPr>
        <w:pStyle w:val="ListParagraph"/>
        <w:numPr>
          <w:ilvl w:val="0"/>
          <w:numId w:val="15"/>
        </w:numPr>
        <w:ind w:left="1800"/>
        <w:jc w:val="both"/>
        <w:rPr>
          <w:rFonts w:ascii="Arial" w:hAnsi="Arial" w:cs="Arial"/>
          <w:sz w:val="22"/>
          <w:szCs w:val="22"/>
          <w:lang w:val="en-IN"/>
        </w:rPr>
        <w:pPrChange w:id="205" w:author="M B Kachhadiya" w:date="2024-03-19T09:29:00Z">
          <w:pPr>
            <w:pStyle w:val="ListParagraph"/>
            <w:numPr>
              <w:numId w:val="15"/>
            </w:numPr>
            <w:ind w:left="1800" w:hanging="360"/>
          </w:pPr>
        </w:pPrChange>
      </w:pPr>
      <w:r w:rsidRPr="00FA0B1F">
        <w:rPr>
          <w:rFonts w:ascii="Arial" w:hAnsi="Arial" w:cs="Arial"/>
          <w:sz w:val="22"/>
          <w:szCs w:val="22"/>
          <w:lang w:val="en-IN"/>
        </w:rPr>
        <w:t>Annunicator:RS-485 Daisy chain with existing system (Dedicated</w:t>
      </w:r>
      <w:r w:rsidR="00961929" w:rsidRPr="00FA0B1F">
        <w:rPr>
          <w:rFonts w:ascii="Arial" w:hAnsi="Arial" w:cs="Arial"/>
          <w:sz w:val="22"/>
          <w:szCs w:val="22"/>
          <w:lang w:val="en-IN"/>
        </w:rPr>
        <w:t xml:space="preserve"> </w:t>
      </w:r>
      <w:r w:rsidRPr="00FA0B1F">
        <w:rPr>
          <w:rFonts w:ascii="Arial" w:hAnsi="Arial" w:cs="Arial"/>
          <w:sz w:val="22"/>
          <w:szCs w:val="22"/>
          <w:lang w:val="en-IN"/>
        </w:rPr>
        <w:t>Chain)</w:t>
      </w:r>
    </w:p>
    <w:p w14:paraId="305CB80D" w14:textId="67FE3C23" w:rsidR="0000283A" w:rsidRPr="00FA0B1F" w:rsidRDefault="00A160D1">
      <w:pPr>
        <w:pStyle w:val="ListParagraph"/>
        <w:numPr>
          <w:ilvl w:val="0"/>
          <w:numId w:val="15"/>
        </w:numPr>
        <w:ind w:left="1800"/>
        <w:jc w:val="both"/>
        <w:rPr>
          <w:rFonts w:ascii="Arial" w:hAnsi="Arial" w:cs="Arial"/>
          <w:sz w:val="22"/>
          <w:szCs w:val="22"/>
          <w:lang w:val="en-IN"/>
        </w:rPr>
        <w:pPrChange w:id="206" w:author="M B Kachhadiya" w:date="2024-03-19T09:29:00Z">
          <w:pPr>
            <w:pStyle w:val="ListParagraph"/>
            <w:numPr>
              <w:numId w:val="15"/>
            </w:numPr>
            <w:ind w:left="1800" w:hanging="360"/>
          </w:pPr>
        </w:pPrChange>
      </w:pPr>
      <w:del w:id="207" w:author="M B Kachhadiya [2]" w:date="2024-04-09T21:08:00Z">
        <w:r w:rsidRPr="00FA0B1F" w:rsidDel="007D37A8">
          <w:rPr>
            <w:rFonts w:ascii="Arial" w:hAnsi="Arial" w:cs="Arial"/>
            <w:sz w:val="22"/>
            <w:szCs w:val="22"/>
            <w:lang w:val="en-IN"/>
          </w:rPr>
          <w:delText>Protection Relay</w:delText>
        </w:r>
        <w:r w:rsidR="00AA77A5" w:rsidDel="007D37A8">
          <w:rPr>
            <w:rFonts w:ascii="Arial" w:hAnsi="Arial" w:cs="Arial"/>
            <w:sz w:val="22"/>
            <w:szCs w:val="22"/>
            <w:lang w:val="en-IN"/>
          </w:rPr>
          <w:delText xml:space="preserve"> and</w:delText>
        </w:r>
      </w:del>
      <w:del w:id="208" w:author="M B Kachhadiya [2]" w:date="2024-04-09T21:09:00Z">
        <w:r w:rsidR="00AA77A5" w:rsidDel="007D37A8">
          <w:rPr>
            <w:rFonts w:ascii="Arial" w:hAnsi="Arial" w:cs="Arial"/>
            <w:sz w:val="22"/>
            <w:szCs w:val="22"/>
            <w:lang w:val="en-IN"/>
          </w:rPr>
          <w:delText xml:space="preserve"> </w:delText>
        </w:r>
      </w:del>
      <w:r w:rsidR="00AA77A5">
        <w:rPr>
          <w:rFonts w:ascii="Arial" w:hAnsi="Arial" w:cs="Arial"/>
          <w:sz w:val="22"/>
          <w:szCs w:val="22"/>
          <w:lang w:val="en-IN"/>
        </w:rPr>
        <w:t>BCPU</w:t>
      </w:r>
      <w:r w:rsidRPr="00FA0B1F">
        <w:rPr>
          <w:rFonts w:ascii="Arial" w:hAnsi="Arial" w:cs="Arial"/>
          <w:sz w:val="22"/>
          <w:szCs w:val="22"/>
          <w:lang w:val="en-IN"/>
        </w:rPr>
        <w:t xml:space="preserve"> to ethernet switch (located in the same board)</w:t>
      </w:r>
      <w:r w:rsidR="00B320D2" w:rsidRPr="00B320D2">
        <w:rPr>
          <w:rFonts w:ascii="Arial" w:hAnsi="Arial" w:cs="Arial"/>
          <w:sz w:val="22"/>
          <w:szCs w:val="22"/>
          <w:lang w:val="en-IN"/>
        </w:rPr>
        <w:t xml:space="preserve"> </w:t>
      </w:r>
      <w:r w:rsidR="00B320D2">
        <w:rPr>
          <w:rFonts w:ascii="Arial" w:hAnsi="Arial" w:cs="Arial"/>
          <w:sz w:val="22"/>
          <w:szCs w:val="22"/>
          <w:lang w:val="en-IN"/>
        </w:rPr>
        <w:t>For each transmission line 2 nos. of ethernet ports shall be available.</w:t>
      </w:r>
      <w:del w:id="209" w:author="M B Kachhadiya [2]" w:date="2024-04-09T21:09:00Z">
        <w:r w:rsidR="00B320D2" w:rsidDel="007D37A8">
          <w:rPr>
            <w:rFonts w:ascii="Arial" w:hAnsi="Arial" w:cs="Arial"/>
            <w:sz w:val="22"/>
            <w:szCs w:val="22"/>
            <w:lang w:val="en-IN"/>
          </w:rPr>
          <w:delText xml:space="preserve"> Protection relay and</w:delText>
        </w:r>
      </w:del>
      <w:r w:rsidR="00B320D2">
        <w:rPr>
          <w:rFonts w:ascii="Arial" w:hAnsi="Arial" w:cs="Arial"/>
          <w:sz w:val="22"/>
          <w:szCs w:val="22"/>
          <w:lang w:val="en-IN"/>
        </w:rPr>
        <w:t xml:space="preserve"> BPCU shall have two nos. of IEC 61850 communication ports for redundant communication with existing Substation Automation system (SAS) system. Relay programming shall be possible from existing SAS. </w:t>
      </w:r>
      <w:del w:id="210" w:author="M B Kachhadiya [2]" w:date="2024-04-09T21:09:00Z">
        <w:r w:rsidR="00B320D2" w:rsidDel="007D37A8">
          <w:rPr>
            <w:rFonts w:ascii="Arial" w:hAnsi="Arial" w:cs="Arial"/>
            <w:sz w:val="22"/>
            <w:szCs w:val="22"/>
            <w:lang w:val="en-IN"/>
          </w:rPr>
          <w:delText xml:space="preserve">Protection relay and </w:delText>
        </w:r>
      </w:del>
      <w:r w:rsidR="00B320D2">
        <w:rPr>
          <w:rFonts w:ascii="Arial" w:hAnsi="Arial" w:cs="Arial"/>
          <w:sz w:val="22"/>
          <w:szCs w:val="22"/>
          <w:lang w:val="en-IN"/>
        </w:rPr>
        <w:t xml:space="preserve">BPCU shall be connected in fault tolerant ring configuration. Both relays shall support </w:t>
      </w:r>
      <w:proofErr w:type="spellStart"/>
      <w:r w:rsidR="00B320D2">
        <w:rPr>
          <w:rFonts w:ascii="Arial" w:hAnsi="Arial" w:cs="Arial"/>
          <w:sz w:val="22"/>
          <w:szCs w:val="22"/>
          <w:lang w:val="en-IN"/>
        </w:rPr>
        <w:t>eRSTP</w:t>
      </w:r>
      <w:proofErr w:type="spellEnd"/>
      <w:r w:rsidR="00B320D2">
        <w:rPr>
          <w:rFonts w:ascii="Arial" w:hAnsi="Arial" w:cs="Arial"/>
          <w:sz w:val="22"/>
          <w:szCs w:val="22"/>
          <w:lang w:val="en-IN"/>
        </w:rPr>
        <w:t xml:space="preserve"> protocol. Both relays shall have disturbance recording facility and send disturbance recording file to SAS on daily and event basis.  P</w:t>
      </w:r>
      <w:r w:rsidR="00B320D2" w:rsidRPr="00373DB6">
        <w:rPr>
          <w:rFonts w:ascii="Arial" w:hAnsi="Arial" w:cs="Arial"/>
          <w:sz w:val="22"/>
          <w:szCs w:val="22"/>
          <w:lang w:val="en-IN"/>
        </w:rPr>
        <w:t>ost fault time required is 10 Sec, Pre-fault time is required 0.5 Sec @ Frequency of sampling is 1 kHz.</w:t>
      </w:r>
    </w:p>
    <w:p w14:paraId="6A170E01" w14:textId="7CBD303A" w:rsidR="00420144" w:rsidRDefault="004A1F79">
      <w:pPr>
        <w:pStyle w:val="ListParagraph"/>
        <w:numPr>
          <w:ilvl w:val="0"/>
          <w:numId w:val="15"/>
        </w:numPr>
        <w:ind w:left="1800"/>
        <w:jc w:val="both"/>
        <w:rPr>
          <w:rFonts w:ascii="Arial" w:hAnsi="Arial" w:cs="Arial"/>
          <w:sz w:val="22"/>
          <w:szCs w:val="22"/>
          <w:lang w:val="en-IN"/>
        </w:rPr>
        <w:pPrChange w:id="211" w:author="M B Kachhadiya" w:date="2024-03-19T09:29:00Z">
          <w:pPr>
            <w:pStyle w:val="ListParagraph"/>
            <w:numPr>
              <w:numId w:val="15"/>
            </w:numPr>
            <w:ind w:left="1800" w:hanging="360"/>
          </w:pPr>
        </w:pPrChange>
      </w:pPr>
      <w:ins w:id="212" w:author="Hemang J Modi" w:date="2024-03-30T19:14:00Z">
        <w:r>
          <w:rPr>
            <w:rFonts w:ascii="Arial" w:hAnsi="Arial" w:cs="Arial"/>
            <w:sz w:val="22"/>
            <w:szCs w:val="22"/>
            <w:lang w:val="en-IN"/>
          </w:rPr>
          <w:t>DR-</w:t>
        </w:r>
      </w:ins>
      <w:r w:rsidR="00A160D1" w:rsidRPr="00FA0B1F">
        <w:rPr>
          <w:rFonts w:ascii="Arial" w:hAnsi="Arial" w:cs="Arial"/>
          <w:sz w:val="22"/>
          <w:szCs w:val="22"/>
          <w:lang w:val="en-IN"/>
        </w:rPr>
        <w:t>PQ</w:t>
      </w:r>
      <w:del w:id="213" w:author="M B Kachhadiya [2]" w:date="2024-04-09T19:33:00Z">
        <w:r w:rsidR="00A160D1" w:rsidRPr="00FA0B1F" w:rsidDel="00962440">
          <w:rPr>
            <w:rFonts w:ascii="Arial" w:hAnsi="Arial" w:cs="Arial"/>
            <w:sz w:val="22"/>
            <w:szCs w:val="22"/>
            <w:lang w:val="en-IN"/>
          </w:rPr>
          <w:delText>M</w:delText>
        </w:r>
      </w:del>
      <w:r w:rsidR="00A160D1" w:rsidRPr="00FA0B1F">
        <w:rPr>
          <w:rFonts w:ascii="Arial" w:hAnsi="Arial" w:cs="Arial"/>
          <w:sz w:val="22"/>
          <w:szCs w:val="22"/>
          <w:lang w:val="en-IN"/>
        </w:rPr>
        <w:t xml:space="preserve"> Meter communication cabling</w:t>
      </w:r>
      <w:r w:rsidR="0060665D" w:rsidRPr="00FA0B1F">
        <w:rPr>
          <w:rFonts w:ascii="Arial" w:hAnsi="Arial" w:cs="Arial"/>
          <w:sz w:val="22"/>
          <w:szCs w:val="22"/>
          <w:lang w:val="en-IN"/>
        </w:rPr>
        <w:t xml:space="preserve"> with existing </w:t>
      </w:r>
      <w:r w:rsidR="009F55D0">
        <w:rPr>
          <w:rFonts w:ascii="Arial" w:hAnsi="Arial" w:cs="Arial"/>
          <w:sz w:val="22"/>
          <w:szCs w:val="22"/>
          <w:lang w:val="en-IN"/>
        </w:rPr>
        <w:t xml:space="preserve">SAS </w:t>
      </w:r>
      <w:r w:rsidR="0060665D" w:rsidRPr="00FA0B1F">
        <w:rPr>
          <w:rFonts w:ascii="Arial" w:hAnsi="Arial" w:cs="Arial"/>
          <w:sz w:val="22"/>
          <w:szCs w:val="22"/>
          <w:lang w:val="en-IN"/>
        </w:rPr>
        <w:t>system.</w:t>
      </w:r>
      <w:r w:rsidR="00AF7968" w:rsidRPr="00AF7968">
        <w:rPr>
          <w:rFonts w:ascii="Arial" w:hAnsi="Arial" w:cs="Arial"/>
          <w:sz w:val="22"/>
          <w:szCs w:val="22"/>
          <w:lang w:val="en-IN"/>
        </w:rPr>
        <w:t xml:space="preserve"> </w:t>
      </w:r>
      <w:r w:rsidR="00AF7968">
        <w:rPr>
          <w:rFonts w:ascii="Arial" w:hAnsi="Arial" w:cs="Arial"/>
          <w:sz w:val="22"/>
          <w:szCs w:val="22"/>
          <w:lang w:val="en-IN"/>
        </w:rPr>
        <w:t>over IEC 61850 and MODBUS RS 485 to Slave PPC</w:t>
      </w:r>
      <w:r w:rsidR="00AF7968" w:rsidRPr="00FA0B1F">
        <w:rPr>
          <w:rFonts w:ascii="Arial" w:hAnsi="Arial" w:cs="Arial"/>
          <w:sz w:val="22"/>
          <w:szCs w:val="22"/>
          <w:lang w:val="en-IN"/>
        </w:rPr>
        <w:t>.</w:t>
      </w:r>
      <w:r w:rsidR="00AF7968">
        <w:rPr>
          <w:rFonts w:ascii="Arial" w:hAnsi="Arial" w:cs="Arial"/>
          <w:sz w:val="22"/>
          <w:szCs w:val="22"/>
          <w:lang w:val="en-IN"/>
        </w:rPr>
        <w:t xml:space="preserve"> </w:t>
      </w:r>
      <w:ins w:id="214" w:author="Hemang J Modi" w:date="2024-03-30T19:14:00Z">
        <w:r>
          <w:rPr>
            <w:rFonts w:ascii="Arial" w:hAnsi="Arial" w:cs="Arial"/>
            <w:sz w:val="22"/>
            <w:szCs w:val="22"/>
            <w:lang w:val="en-IN"/>
          </w:rPr>
          <w:t>DR-</w:t>
        </w:r>
      </w:ins>
      <w:r w:rsidR="00AF7968">
        <w:rPr>
          <w:rFonts w:ascii="Arial" w:hAnsi="Arial" w:cs="Arial"/>
          <w:sz w:val="22"/>
          <w:szCs w:val="22"/>
          <w:lang w:val="en-IN"/>
        </w:rPr>
        <w:t>PQ</w:t>
      </w:r>
      <w:del w:id="215" w:author="M B Kachhadiya [2]" w:date="2024-04-09T19:34:00Z">
        <w:r w:rsidR="00AF7968" w:rsidDel="00962440">
          <w:rPr>
            <w:rFonts w:ascii="Arial" w:hAnsi="Arial" w:cs="Arial"/>
            <w:sz w:val="22"/>
            <w:szCs w:val="22"/>
            <w:lang w:val="en-IN"/>
          </w:rPr>
          <w:delText>M</w:delText>
        </w:r>
      </w:del>
      <w:r w:rsidR="00AF7968">
        <w:rPr>
          <w:rFonts w:ascii="Arial" w:hAnsi="Arial" w:cs="Arial"/>
          <w:sz w:val="22"/>
          <w:szCs w:val="22"/>
          <w:lang w:val="en-IN"/>
        </w:rPr>
        <w:t xml:space="preserve"> shall support minimum dual master.</w:t>
      </w:r>
      <w:ins w:id="216" w:author="M B Kachhadiya [2]" w:date="2024-04-09T21:09:00Z">
        <w:r w:rsidR="007D37A8">
          <w:rPr>
            <w:rFonts w:ascii="Arial" w:hAnsi="Arial" w:cs="Arial"/>
            <w:sz w:val="22"/>
            <w:szCs w:val="22"/>
            <w:lang w:val="en-IN"/>
          </w:rPr>
          <w:t xml:space="preserve"> </w:t>
        </w:r>
      </w:ins>
      <w:ins w:id="217" w:author="M B Kachhadiya [2]" w:date="2024-04-09T21:10:00Z">
        <w:r w:rsidR="007D37A8">
          <w:rPr>
            <w:rFonts w:ascii="Arial" w:hAnsi="Arial" w:cs="Arial"/>
            <w:sz w:val="22"/>
            <w:szCs w:val="22"/>
            <w:lang w:val="en-IN"/>
          </w:rPr>
          <w:t>Ethernet switch is located on same Board.</w:t>
        </w:r>
      </w:ins>
    </w:p>
    <w:p w14:paraId="7D5EE072" w14:textId="3C414F7D" w:rsidR="0019795B" w:rsidRPr="000F5251" w:rsidRDefault="00A12566">
      <w:pPr>
        <w:pStyle w:val="ListParagraph"/>
        <w:numPr>
          <w:ilvl w:val="0"/>
          <w:numId w:val="15"/>
        </w:numPr>
        <w:ind w:left="1800"/>
        <w:jc w:val="both"/>
        <w:rPr>
          <w:rFonts w:ascii="Arial" w:hAnsi="Arial" w:cs="Arial"/>
          <w:sz w:val="22"/>
          <w:szCs w:val="22"/>
          <w:lang w:val="en-IN"/>
        </w:rPr>
        <w:pPrChange w:id="218" w:author="M B Kachhadiya" w:date="2024-03-19T09:29:00Z">
          <w:pPr>
            <w:pStyle w:val="ListParagraph"/>
            <w:numPr>
              <w:numId w:val="15"/>
            </w:numPr>
            <w:ind w:left="180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>All communication wiring with same switchboard shall be inter panel wiring.</w:t>
      </w:r>
    </w:p>
    <w:p w14:paraId="6A99674C" w14:textId="68CFF8ED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19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160D1">
        <w:rPr>
          <w:rFonts w:ascii="Arial" w:hAnsi="Arial" w:cs="Arial"/>
          <w:sz w:val="22"/>
          <w:szCs w:val="22"/>
          <w:lang w:val="en-IN"/>
        </w:rPr>
        <w:t xml:space="preserve">Integration of all IED's with </w:t>
      </w:r>
      <w:r w:rsidR="00C6667C">
        <w:rPr>
          <w:rFonts w:ascii="Arial" w:hAnsi="Arial" w:cs="Arial"/>
          <w:sz w:val="22"/>
          <w:szCs w:val="22"/>
          <w:lang w:val="en-IN"/>
        </w:rPr>
        <w:t xml:space="preserve">existing 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SAS </w:t>
      </w:r>
      <w:r w:rsidR="00C6667C">
        <w:rPr>
          <w:rFonts w:ascii="Arial" w:hAnsi="Arial" w:cs="Arial"/>
          <w:sz w:val="22"/>
          <w:szCs w:val="22"/>
          <w:lang w:val="en-IN"/>
        </w:rPr>
        <w:t xml:space="preserve">/ CMS / SCADA 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System with required software </w:t>
      </w:r>
      <w:r w:rsidR="00774655" w:rsidRPr="00A160D1">
        <w:rPr>
          <w:rFonts w:ascii="Arial" w:hAnsi="Arial" w:cs="Arial"/>
          <w:sz w:val="22"/>
          <w:szCs w:val="22"/>
          <w:lang w:val="en-IN"/>
        </w:rPr>
        <w:t>tags,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 licence etc.</w:t>
      </w:r>
    </w:p>
    <w:p w14:paraId="57C7BEB4" w14:textId="479DBD9D" w:rsidR="00A160D1" w:rsidRDefault="00A160D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20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A160D1">
        <w:rPr>
          <w:rFonts w:ascii="Arial" w:hAnsi="Arial" w:cs="Arial"/>
          <w:sz w:val="22"/>
          <w:szCs w:val="22"/>
          <w:lang w:val="en-IN"/>
        </w:rPr>
        <w:t>Integration with</w:t>
      </w:r>
      <w:r w:rsidR="00C6667C">
        <w:rPr>
          <w:rFonts w:ascii="Arial" w:hAnsi="Arial" w:cs="Arial"/>
          <w:sz w:val="22"/>
          <w:szCs w:val="22"/>
          <w:lang w:val="en-IN"/>
        </w:rPr>
        <w:t xml:space="preserve"> Energy Meters / MFM with existing </w:t>
      </w:r>
      <w:r w:rsidR="00C6667C" w:rsidRPr="00A160D1">
        <w:rPr>
          <w:rFonts w:ascii="Arial" w:hAnsi="Arial" w:cs="Arial"/>
          <w:sz w:val="22"/>
          <w:szCs w:val="22"/>
          <w:lang w:val="en-IN"/>
        </w:rPr>
        <w:t>Energy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 Management System with required software </w:t>
      </w:r>
      <w:r w:rsidR="00774655" w:rsidRPr="00A160D1">
        <w:rPr>
          <w:rFonts w:ascii="Arial" w:hAnsi="Arial" w:cs="Arial"/>
          <w:sz w:val="22"/>
          <w:szCs w:val="22"/>
          <w:lang w:val="en-IN"/>
        </w:rPr>
        <w:t>tags,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 </w:t>
      </w:r>
      <w:r w:rsidR="00774655" w:rsidRPr="00A160D1">
        <w:rPr>
          <w:rFonts w:ascii="Arial" w:hAnsi="Arial" w:cs="Arial"/>
          <w:sz w:val="22"/>
          <w:szCs w:val="22"/>
          <w:lang w:val="en-IN"/>
        </w:rPr>
        <w:t>licence</w:t>
      </w:r>
      <w:r w:rsidRPr="00A160D1">
        <w:rPr>
          <w:rFonts w:ascii="Arial" w:hAnsi="Arial" w:cs="Arial"/>
          <w:sz w:val="22"/>
          <w:szCs w:val="22"/>
          <w:lang w:val="en-IN"/>
        </w:rPr>
        <w:t xml:space="preserve"> etc.</w:t>
      </w:r>
    </w:p>
    <w:p w14:paraId="0041E2FF" w14:textId="6EF31D07" w:rsidR="006A14D3" w:rsidRDefault="0099762E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21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>Annunciators shall be acknowledged from SAS.</w:t>
      </w:r>
    </w:p>
    <w:p w14:paraId="51C2E827" w14:textId="6F476107" w:rsidR="00A86B56" w:rsidRPr="001F13ED" w:rsidRDefault="00A86B56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22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Cyber security compliance for Protection Relay, BPCU, </w:t>
      </w:r>
      <w:ins w:id="223" w:author="M B Kachhadiya [2]" w:date="2024-04-09T19:34:00Z">
        <w:r w:rsidR="00962440">
          <w:rPr>
            <w:rFonts w:ascii="Arial" w:hAnsi="Arial" w:cs="Arial"/>
            <w:sz w:val="22"/>
            <w:szCs w:val="22"/>
            <w:lang w:val="en-IN"/>
          </w:rPr>
          <w:t>DR-</w:t>
        </w:r>
      </w:ins>
      <w:r>
        <w:rPr>
          <w:rFonts w:ascii="Arial" w:hAnsi="Arial" w:cs="Arial"/>
          <w:sz w:val="22"/>
          <w:szCs w:val="22"/>
          <w:lang w:val="en-IN"/>
        </w:rPr>
        <w:t>PQ</w:t>
      </w:r>
      <w:del w:id="224" w:author="M B Kachhadiya [2]" w:date="2024-04-09T19:34:00Z">
        <w:r w:rsidDel="00962440">
          <w:rPr>
            <w:rFonts w:ascii="Arial" w:hAnsi="Arial" w:cs="Arial"/>
            <w:sz w:val="22"/>
            <w:szCs w:val="22"/>
            <w:lang w:val="en-IN"/>
          </w:rPr>
          <w:delText>M</w:delText>
        </w:r>
      </w:del>
      <w:r>
        <w:rPr>
          <w:rFonts w:ascii="Arial" w:hAnsi="Arial" w:cs="Arial"/>
          <w:sz w:val="22"/>
          <w:szCs w:val="22"/>
          <w:lang w:val="en-IN"/>
        </w:rPr>
        <w:t xml:space="preserve">, etc. Cyber security compliance shall be as per requirement of </w:t>
      </w:r>
      <w:r w:rsidRPr="007F17CD">
        <w:rPr>
          <w:rFonts w:ascii="Arial" w:hAnsi="Arial" w:cs="Arial"/>
          <w:sz w:val="22"/>
          <w:szCs w:val="22"/>
          <w:lang w:val="en-US"/>
        </w:rPr>
        <w:t>CEA Guidelines on Cyber Security in Power Sector 2021-1</w:t>
      </w:r>
      <w:r>
        <w:rPr>
          <w:rFonts w:ascii="Arial" w:hAnsi="Arial" w:cs="Arial"/>
          <w:sz w:val="22"/>
          <w:szCs w:val="22"/>
          <w:lang w:val="en-US"/>
        </w:rPr>
        <w:t xml:space="preserve"> &amp; amendments, </w:t>
      </w:r>
      <w:r w:rsidRPr="007F17CD">
        <w:rPr>
          <w:rFonts w:ascii="Arial" w:hAnsi="Arial" w:cs="Arial"/>
          <w:sz w:val="22"/>
          <w:szCs w:val="22"/>
        </w:rPr>
        <w:t>Information Technology Act, 2000 (21 of 2000) and National Cyber Security Policy, 2013 as amended from time to time</w:t>
      </w:r>
      <w:r>
        <w:rPr>
          <w:rFonts w:ascii="Arial" w:hAnsi="Arial" w:cs="Arial"/>
          <w:sz w:val="22"/>
          <w:szCs w:val="22"/>
        </w:rPr>
        <w:t xml:space="preserve">, </w:t>
      </w:r>
      <w:r w:rsidRPr="007F17CD">
        <w:rPr>
          <w:rFonts w:ascii="Arial" w:hAnsi="Arial" w:cs="Arial"/>
          <w:sz w:val="22"/>
          <w:szCs w:val="22"/>
        </w:rPr>
        <w:t>(NCIIPC) Guidelines</w:t>
      </w:r>
      <w:r>
        <w:rPr>
          <w:rFonts w:ascii="Arial" w:hAnsi="Arial" w:cs="Arial"/>
          <w:sz w:val="22"/>
          <w:szCs w:val="22"/>
          <w:lang w:val="en-US"/>
        </w:rPr>
        <w:t xml:space="preserve"> and </w:t>
      </w:r>
      <w:r w:rsidRPr="007F17CD">
        <w:rPr>
          <w:rFonts w:ascii="Arial" w:hAnsi="Arial" w:cs="Arial"/>
          <w:sz w:val="22"/>
          <w:szCs w:val="22"/>
        </w:rPr>
        <w:t>guidelines and advisories issued by Computer Emergency Response Team (CERT India)</w:t>
      </w:r>
      <w:r>
        <w:rPr>
          <w:rFonts w:ascii="Arial" w:hAnsi="Arial" w:cs="Arial"/>
          <w:sz w:val="22"/>
          <w:szCs w:val="22"/>
        </w:rPr>
        <w:t>. Bidder shall submit the required certificate/document as proof of cyber secured complied product.</w:t>
      </w:r>
    </w:p>
    <w:p w14:paraId="17DD1D14" w14:textId="77777777" w:rsidR="00240AF5" w:rsidRDefault="001251AA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</w:rPr>
        <w:pPrChange w:id="225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1251AA">
        <w:rPr>
          <w:rFonts w:ascii="Arial" w:hAnsi="Arial" w:cs="Arial"/>
          <w:sz w:val="22"/>
          <w:szCs w:val="22"/>
          <w:lang w:val="en-IN"/>
        </w:rPr>
        <w:t>Cyber</w:t>
      </w:r>
      <w:r w:rsidRPr="007F17CD">
        <w:rPr>
          <w:rFonts w:ascii="Arial" w:hAnsi="Arial" w:cs="Arial"/>
          <w:sz w:val="22"/>
          <w:szCs w:val="22"/>
        </w:rPr>
        <w:t xml:space="preserve"> security audit of their entire </w:t>
      </w:r>
      <w:r>
        <w:rPr>
          <w:rFonts w:ascii="Arial" w:hAnsi="Arial" w:cs="Arial"/>
          <w:sz w:val="22"/>
          <w:szCs w:val="22"/>
        </w:rPr>
        <w:t xml:space="preserve">PSS-2 Communication </w:t>
      </w:r>
      <w:r w:rsidRPr="007F17CD">
        <w:rPr>
          <w:rFonts w:ascii="Arial" w:hAnsi="Arial" w:cs="Arial"/>
          <w:sz w:val="22"/>
          <w:szCs w:val="22"/>
        </w:rPr>
        <w:t xml:space="preserve">Infrastructure </w:t>
      </w:r>
      <w:r>
        <w:rPr>
          <w:rFonts w:ascii="Arial" w:hAnsi="Arial" w:cs="Arial"/>
          <w:sz w:val="22"/>
          <w:szCs w:val="22"/>
        </w:rPr>
        <w:t xml:space="preserve">shall be conducted </w:t>
      </w:r>
      <w:r w:rsidRPr="007F17CD">
        <w:rPr>
          <w:rFonts w:ascii="Arial" w:hAnsi="Arial" w:cs="Arial"/>
          <w:sz w:val="22"/>
          <w:szCs w:val="22"/>
        </w:rPr>
        <w:t>after commissioning through CERT-In empanelled Auditors so as to identify gaps and appropriate corrective actions shall be taken.</w:t>
      </w:r>
    </w:p>
    <w:p w14:paraId="2F10CCAC" w14:textId="4EC8C7CD" w:rsidR="00A86B56" w:rsidRPr="00755B29" w:rsidDel="007D37A8" w:rsidRDefault="00240AF5">
      <w:pPr>
        <w:pStyle w:val="ListParagraph"/>
        <w:numPr>
          <w:ilvl w:val="0"/>
          <w:numId w:val="18"/>
        </w:numPr>
        <w:ind w:left="1080"/>
        <w:jc w:val="both"/>
        <w:rPr>
          <w:del w:id="226" w:author="M B Kachhadiya [2]" w:date="2024-04-09T21:12:00Z"/>
          <w:rFonts w:ascii="Arial" w:hAnsi="Arial" w:cs="Arial"/>
          <w:sz w:val="22"/>
          <w:szCs w:val="22"/>
        </w:rPr>
        <w:pPrChange w:id="227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del w:id="228" w:author="M B Kachhadiya [2]" w:date="2024-04-09T21:12:00Z">
        <w:r w:rsidRPr="007F17CD" w:rsidDel="007D37A8">
          <w:rPr>
            <w:rFonts w:ascii="Arial" w:hAnsi="Arial" w:cs="Arial"/>
            <w:sz w:val="22"/>
            <w:szCs w:val="22"/>
          </w:rPr>
          <w:delText xml:space="preserve">In audit Vulnerability Assessment of </w:delText>
        </w:r>
        <w:r w:rsidDel="007D37A8">
          <w:rPr>
            <w:rFonts w:ascii="Arial" w:hAnsi="Arial" w:cs="Arial"/>
            <w:sz w:val="22"/>
            <w:szCs w:val="22"/>
          </w:rPr>
          <w:delText xml:space="preserve">PSS-2 Communication Infrastructure </w:delText>
        </w:r>
        <w:r w:rsidRPr="007F17CD" w:rsidDel="007D37A8">
          <w:rPr>
            <w:rFonts w:ascii="Arial" w:hAnsi="Arial" w:cs="Arial"/>
            <w:sz w:val="22"/>
            <w:szCs w:val="22"/>
          </w:rPr>
          <w:delText xml:space="preserve">shall be carried out. If </w:delText>
        </w:r>
        <w:r w:rsidDel="007D37A8">
          <w:rPr>
            <w:rFonts w:ascii="Arial" w:hAnsi="Arial" w:cs="Arial"/>
            <w:sz w:val="22"/>
            <w:szCs w:val="22"/>
          </w:rPr>
          <w:delText>PSS-2 Communication Infrastructure</w:delText>
        </w:r>
        <w:r w:rsidRPr="007F17CD" w:rsidDel="007D37A8">
          <w:rPr>
            <w:rFonts w:ascii="Arial" w:hAnsi="Arial" w:cs="Arial"/>
            <w:sz w:val="22"/>
            <w:szCs w:val="22"/>
          </w:rPr>
          <w:delText xml:space="preserve"> is found vulnerable to any exploits or upon any patch updates or major configuration changes, then further Penetration Testing may be carried out offline or in a suitably configured laboratory testbed to determine other vulnerabilities that may have not been identified so far.  </w:delText>
        </w:r>
        <w:r w:rsidDel="007D37A8">
          <w:rPr>
            <w:rFonts w:ascii="Arial" w:hAnsi="Arial" w:cs="Arial"/>
            <w:sz w:val="22"/>
            <w:szCs w:val="22"/>
          </w:rPr>
          <w:delText>If in audit report fault is found in system supplied by 500 MW bidder, then bidder shall rectify the problem and comply with cyber security requirement without additional cost to Owner.</w:delText>
        </w:r>
      </w:del>
    </w:p>
    <w:p w14:paraId="3E7DEAB8" w14:textId="77777777" w:rsidR="00923772" w:rsidRPr="00D35B1B" w:rsidRDefault="00923772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29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Control </w:t>
      </w:r>
      <w:r w:rsidRPr="00D35B1B">
        <w:rPr>
          <w:rFonts w:ascii="Arial" w:hAnsi="Arial" w:cs="Arial"/>
          <w:sz w:val="22"/>
          <w:szCs w:val="22"/>
          <w:lang w:val="en-IN"/>
        </w:rPr>
        <w:t>Cable sealing system</w:t>
      </w:r>
      <w:r>
        <w:rPr>
          <w:rFonts w:ascii="Arial" w:hAnsi="Arial" w:cs="Arial"/>
          <w:sz w:val="22"/>
          <w:szCs w:val="22"/>
          <w:lang w:val="en-IN"/>
        </w:rPr>
        <w:t xml:space="preserve"> (shall be same as PSS-2 sealing system) </w:t>
      </w:r>
    </w:p>
    <w:p w14:paraId="1FD8D716" w14:textId="04AA39CC" w:rsidR="0000283A" w:rsidRDefault="0000283A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0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D35B1B">
        <w:rPr>
          <w:rFonts w:ascii="Arial" w:hAnsi="Arial" w:cs="Arial"/>
          <w:sz w:val="22"/>
          <w:szCs w:val="22"/>
          <w:lang w:val="en-IN"/>
        </w:rPr>
        <w:t xml:space="preserve">Any </w:t>
      </w:r>
      <w:r w:rsidR="00420144" w:rsidRPr="00D35B1B">
        <w:rPr>
          <w:rFonts w:ascii="Arial" w:hAnsi="Arial" w:cs="Arial"/>
          <w:sz w:val="22"/>
          <w:szCs w:val="22"/>
          <w:lang w:val="en-IN"/>
        </w:rPr>
        <w:t>other item or system mentioned or not but required for successful commissioning and operation is deemed in the scope of bidder.</w:t>
      </w:r>
    </w:p>
    <w:p w14:paraId="1395E5BE" w14:textId="5C968D3A" w:rsidR="00CF0B12" w:rsidRDefault="002E619C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1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Foundation of the panel shall be same as existing PSS-2 33kV switchgear. </w:t>
      </w:r>
      <w:r w:rsidR="00FC3B16" w:rsidRPr="00D35B1B">
        <w:rPr>
          <w:rFonts w:ascii="Arial" w:hAnsi="Arial" w:cs="Arial"/>
          <w:sz w:val="22"/>
          <w:szCs w:val="22"/>
          <w:lang w:val="en-IN"/>
        </w:rPr>
        <w:t>Erecting the panel</w:t>
      </w:r>
      <w:r w:rsidR="00774655">
        <w:rPr>
          <w:rFonts w:ascii="Arial" w:hAnsi="Arial" w:cs="Arial"/>
          <w:sz w:val="22"/>
          <w:szCs w:val="22"/>
          <w:lang w:val="en-IN"/>
        </w:rPr>
        <w:t>s</w:t>
      </w:r>
      <w:r w:rsidR="00FC3B16" w:rsidRPr="00D35B1B">
        <w:rPr>
          <w:rFonts w:ascii="Arial" w:hAnsi="Arial" w:cs="Arial"/>
          <w:sz w:val="22"/>
          <w:szCs w:val="22"/>
          <w:lang w:val="en-IN"/>
        </w:rPr>
        <w:t xml:space="preserve"> at allocated space with frame and support system of breaker panel and metering panel</w:t>
      </w:r>
      <w:r w:rsidR="00C509C7">
        <w:rPr>
          <w:rFonts w:ascii="Arial" w:hAnsi="Arial" w:cs="Arial"/>
          <w:sz w:val="22"/>
          <w:szCs w:val="22"/>
          <w:lang w:val="en-IN"/>
        </w:rPr>
        <w:t xml:space="preserve"> including required civil work in this regard.</w:t>
      </w:r>
    </w:p>
    <w:p w14:paraId="097F93BD" w14:textId="35E490A7" w:rsidR="00C509C7" w:rsidRDefault="00C509C7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2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>Required Cutting</w:t>
      </w:r>
      <w:ins w:id="233" w:author="M B Kachhadiya" w:date="2024-03-19T09:30:00Z">
        <w:r w:rsidR="00084540">
          <w:rPr>
            <w:rFonts w:ascii="Arial" w:hAnsi="Arial" w:cs="Arial"/>
            <w:sz w:val="22"/>
            <w:szCs w:val="22"/>
            <w:lang w:val="en-IN"/>
          </w:rPr>
          <w:t>,</w:t>
        </w:r>
      </w:ins>
      <w:r>
        <w:rPr>
          <w:rFonts w:ascii="Arial" w:hAnsi="Arial" w:cs="Arial"/>
          <w:sz w:val="22"/>
          <w:szCs w:val="22"/>
          <w:lang w:val="en-IN"/>
        </w:rPr>
        <w:t xml:space="preserve"> welding of existing chequered plates and providing required chequered plates for uncovered area.</w:t>
      </w:r>
    </w:p>
    <w:p w14:paraId="7151D8B8" w14:textId="392FEEA8" w:rsidR="00CF0B12" w:rsidRPr="00D35B1B" w:rsidRDefault="009D2BA7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4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D35B1B">
        <w:rPr>
          <w:rFonts w:ascii="Arial" w:hAnsi="Arial" w:cs="Arial"/>
          <w:sz w:val="22"/>
          <w:szCs w:val="22"/>
          <w:lang w:val="en-IN"/>
        </w:rPr>
        <w:t>Integration of Gas duct with existing panel board</w:t>
      </w:r>
      <w:del w:id="235" w:author="M B Kachhadiya [2]" w:date="2024-04-09T21:12:00Z">
        <w:r w:rsidRPr="00D35B1B" w:rsidDel="007D37A8">
          <w:rPr>
            <w:rFonts w:ascii="Arial" w:hAnsi="Arial" w:cs="Arial"/>
            <w:sz w:val="22"/>
            <w:szCs w:val="22"/>
            <w:lang w:val="en-IN"/>
          </w:rPr>
          <w:delText xml:space="preserve"> </w:delText>
        </w:r>
        <w:r w:rsidR="00E71EA3" w:rsidRPr="00D35B1B" w:rsidDel="007D37A8">
          <w:rPr>
            <w:rFonts w:ascii="Arial" w:hAnsi="Arial" w:cs="Arial"/>
            <w:sz w:val="22"/>
            <w:szCs w:val="22"/>
            <w:lang w:val="en-IN"/>
          </w:rPr>
          <w:delText>has to</w:delText>
        </w:r>
        <w:r w:rsidRPr="00D35B1B" w:rsidDel="007D37A8">
          <w:rPr>
            <w:rFonts w:ascii="Arial" w:hAnsi="Arial" w:cs="Arial"/>
            <w:sz w:val="22"/>
            <w:szCs w:val="22"/>
            <w:lang w:val="en-IN"/>
          </w:rPr>
          <w:delText xml:space="preserve"> be done</w:delText>
        </w:r>
      </w:del>
      <w:r w:rsidR="00E71EA3" w:rsidRPr="00D35B1B">
        <w:rPr>
          <w:rFonts w:ascii="Arial" w:hAnsi="Arial" w:cs="Arial"/>
          <w:sz w:val="22"/>
          <w:szCs w:val="22"/>
          <w:lang w:val="en-IN"/>
        </w:rPr>
        <w:t xml:space="preserve">. </w:t>
      </w:r>
    </w:p>
    <w:p w14:paraId="72DE6860" w14:textId="379F60F6" w:rsidR="00774655" w:rsidRPr="004E7BF8" w:rsidRDefault="00577C97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6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 w:rsidRPr="004E7BF8">
        <w:rPr>
          <w:rFonts w:ascii="Arial" w:hAnsi="Arial" w:cs="Arial"/>
          <w:sz w:val="22"/>
          <w:szCs w:val="22"/>
          <w:lang w:val="en-IN"/>
        </w:rPr>
        <w:t xml:space="preserve">Earthing of panels </w:t>
      </w:r>
      <w:r w:rsidR="00923772" w:rsidRPr="004E7BF8">
        <w:rPr>
          <w:rFonts w:ascii="Arial" w:hAnsi="Arial" w:cs="Arial"/>
          <w:sz w:val="22"/>
          <w:szCs w:val="22"/>
          <w:lang w:val="en-IN"/>
        </w:rPr>
        <w:t>and any other ear</w:t>
      </w:r>
      <w:ins w:id="237" w:author="M B Kachhadiya" w:date="2024-03-19T09:31:00Z">
        <w:r w:rsidR="00084540">
          <w:rPr>
            <w:rFonts w:ascii="Arial" w:hAnsi="Arial" w:cs="Arial"/>
            <w:sz w:val="22"/>
            <w:szCs w:val="22"/>
            <w:lang w:val="en-IN"/>
          </w:rPr>
          <w:t>th</w:t>
        </w:r>
      </w:ins>
      <w:r w:rsidR="00923772" w:rsidRPr="004E7BF8">
        <w:rPr>
          <w:rFonts w:ascii="Arial" w:hAnsi="Arial" w:cs="Arial"/>
          <w:sz w:val="22"/>
          <w:szCs w:val="22"/>
          <w:lang w:val="en-IN"/>
        </w:rPr>
        <w:t>ing.</w:t>
      </w:r>
      <w:r w:rsidR="00D930EB" w:rsidRPr="004E7BF8">
        <w:rPr>
          <w:rFonts w:ascii="Arial" w:hAnsi="Arial" w:cs="Arial"/>
          <w:sz w:val="22"/>
          <w:szCs w:val="22"/>
          <w:lang w:val="en-IN"/>
        </w:rPr>
        <w:t xml:space="preserve"> </w:t>
      </w:r>
    </w:p>
    <w:p w14:paraId="4A279BC3" w14:textId="13C8C299" w:rsidR="000F1FE1" w:rsidRDefault="004E7BF8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8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 xml:space="preserve">Comprehensive </w:t>
      </w:r>
      <w:r w:rsidR="00774655">
        <w:rPr>
          <w:rFonts w:ascii="Arial" w:hAnsi="Arial" w:cs="Arial"/>
          <w:sz w:val="22"/>
          <w:szCs w:val="22"/>
          <w:lang w:val="en-IN"/>
        </w:rPr>
        <w:t>Testing and commissioning of Panels</w:t>
      </w:r>
    </w:p>
    <w:p w14:paraId="056FCD2F" w14:textId="3D34379B" w:rsidR="00B00F91" w:rsidRDefault="00B00F91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39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>Panel</w:t>
      </w:r>
      <w:r w:rsidR="00070438">
        <w:rPr>
          <w:rFonts w:ascii="Arial" w:hAnsi="Arial" w:cs="Arial"/>
          <w:sz w:val="22"/>
          <w:szCs w:val="22"/>
          <w:lang w:val="en-IN"/>
        </w:rPr>
        <w:t>s</w:t>
      </w:r>
      <w:r>
        <w:rPr>
          <w:rFonts w:ascii="Arial" w:hAnsi="Arial" w:cs="Arial"/>
          <w:sz w:val="22"/>
          <w:szCs w:val="22"/>
          <w:lang w:val="en-IN"/>
        </w:rPr>
        <w:t xml:space="preserve"> erection, testing and commissioning work shall be carried out without disturbing to existing </w:t>
      </w:r>
      <w:del w:id="240" w:author="Hemang J Modi" w:date="2024-03-30T19:17:00Z">
        <w:r w:rsidDel="006D66EF">
          <w:rPr>
            <w:rFonts w:ascii="Arial" w:hAnsi="Arial" w:cs="Arial"/>
            <w:sz w:val="22"/>
            <w:szCs w:val="22"/>
            <w:lang w:val="en-IN"/>
          </w:rPr>
          <w:delText xml:space="preserve">working </w:delText>
        </w:r>
      </w:del>
      <w:r>
        <w:rPr>
          <w:rFonts w:ascii="Arial" w:hAnsi="Arial" w:cs="Arial"/>
          <w:sz w:val="22"/>
          <w:szCs w:val="22"/>
          <w:lang w:val="en-IN"/>
        </w:rPr>
        <w:t>system.</w:t>
      </w:r>
    </w:p>
    <w:p w14:paraId="75E2A5B7" w14:textId="36FCA6BA" w:rsidR="00070438" w:rsidRPr="000F1FE1" w:rsidRDefault="00CC7392">
      <w:pPr>
        <w:pStyle w:val="ListParagraph"/>
        <w:numPr>
          <w:ilvl w:val="0"/>
          <w:numId w:val="18"/>
        </w:numPr>
        <w:ind w:left="1080"/>
        <w:jc w:val="both"/>
        <w:rPr>
          <w:rFonts w:ascii="Arial" w:hAnsi="Arial" w:cs="Arial"/>
          <w:sz w:val="22"/>
          <w:szCs w:val="22"/>
          <w:lang w:val="en-IN"/>
        </w:rPr>
        <w:pPrChange w:id="241" w:author="M B Kachhadiya" w:date="2024-03-19T09:29:00Z">
          <w:pPr>
            <w:pStyle w:val="ListParagraph"/>
            <w:numPr>
              <w:numId w:val="18"/>
            </w:numPr>
            <w:ind w:left="1080" w:hanging="360"/>
          </w:pPr>
        </w:pPrChange>
      </w:pPr>
      <w:r>
        <w:rPr>
          <w:rFonts w:ascii="Arial" w:hAnsi="Arial" w:cs="Arial"/>
          <w:sz w:val="22"/>
          <w:szCs w:val="22"/>
          <w:lang w:val="en-IN"/>
        </w:rPr>
        <w:t>EPC Contractor shall take utmost care while erection, testing and commissioning etc at PSS-2 existing system. However, in case of any unfortunate incident of d</w:t>
      </w:r>
      <w:r w:rsidR="008E0549">
        <w:rPr>
          <w:rFonts w:ascii="Arial" w:hAnsi="Arial" w:cs="Arial"/>
          <w:sz w:val="22"/>
          <w:szCs w:val="22"/>
          <w:lang w:val="en-IN"/>
        </w:rPr>
        <w:t xml:space="preserve">amage to any existing </w:t>
      </w:r>
      <w:r w:rsidR="00C21386">
        <w:rPr>
          <w:rFonts w:ascii="Arial" w:hAnsi="Arial" w:cs="Arial"/>
          <w:sz w:val="22"/>
          <w:szCs w:val="22"/>
          <w:lang w:val="en-IN"/>
        </w:rPr>
        <w:t>system,</w:t>
      </w:r>
      <w:r>
        <w:rPr>
          <w:rFonts w:ascii="Arial" w:hAnsi="Arial" w:cs="Arial"/>
          <w:sz w:val="22"/>
          <w:szCs w:val="22"/>
          <w:lang w:val="en-IN"/>
        </w:rPr>
        <w:t xml:space="preserve"> </w:t>
      </w:r>
      <w:r w:rsidR="00C21386">
        <w:rPr>
          <w:rFonts w:ascii="Arial" w:hAnsi="Arial" w:cs="Arial"/>
          <w:sz w:val="22"/>
          <w:szCs w:val="22"/>
          <w:lang w:val="en-IN"/>
        </w:rPr>
        <w:t>it</w:t>
      </w:r>
      <w:r>
        <w:rPr>
          <w:rFonts w:ascii="Arial" w:hAnsi="Arial" w:cs="Arial"/>
          <w:sz w:val="22"/>
          <w:szCs w:val="22"/>
          <w:lang w:val="en-IN"/>
        </w:rPr>
        <w:t xml:space="preserve"> is sole responsibility of EPC contractor to re-instate the same </w:t>
      </w:r>
      <w:r w:rsidR="004E7BF8">
        <w:rPr>
          <w:rFonts w:ascii="Arial" w:hAnsi="Arial" w:cs="Arial"/>
          <w:sz w:val="22"/>
          <w:szCs w:val="22"/>
          <w:lang w:val="en-IN"/>
        </w:rPr>
        <w:t xml:space="preserve">immediately </w:t>
      </w:r>
      <w:r w:rsidR="00254D28" w:rsidRPr="008B4AF1">
        <w:rPr>
          <w:rFonts w:ascii="Arial" w:hAnsi="Arial" w:cs="Arial"/>
          <w:sz w:val="22"/>
          <w:szCs w:val="22"/>
          <w:lang w:val="en-IN"/>
        </w:rPr>
        <w:t>without any financially implication to the Owner</w:t>
      </w:r>
      <w:r w:rsidR="008E0549">
        <w:rPr>
          <w:rFonts w:ascii="Arial" w:hAnsi="Arial" w:cs="Arial"/>
          <w:sz w:val="22"/>
          <w:szCs w:val="22"/>
          <w:lang w:val="en-IN"/>
        </w:rPr>
        <w:t>.</w:t>
      </w:r>
    </w:p>
    <w:sectPr w:rsidR="00070438" w:rsidRPr="000F1FE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0729" w14:textId="77777777" w:rsidR="005D2B72" w:rsidRDefault="005D2B72" w:rsidP="00736BFC">
      <w:r>
        <w:separator/>
      </w:r>
    </w:p>
  </w:endnote>
  <w:endnote w:type="continuationSeparator" w:id="0">
    <w:p w14:paraId="795B0A86" w14:textId="77777777" w:rsidR="005D2B72" w:rsidRDefault="005D2B72" w:rsidP="00736BFC">
      <w:r>
        <w:continuationSeparator/>
      </w:r>
    </w:p>
  </w:endnote>
  <w:endnote w:type="continuationNotice" w:id="1">
    <w:p w14:paraId="523BE28A" w14:textId="77777777" w:rsidR="005D2B72" w:rsidRDefault="005D2B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3E9B7" w14:textId="77777777" w:rsidR="005D2B72" w:rsidRDefault="005D2B72" w:rsidP="00736BFC">
      <w:r>
        <w:separator/>
      </w:r>
    </w:p>
  </w:footnote>
  <w:footnote w:type="continuationSeparator" w:id="0">
    <w:p w14:paraId="19E310E5" w14:textId="77777777" w:rsidR="005D2B72" w:rsidRDefault="005D2B72" w:rsidP="00736BFC">
      <w:r>
        <w:continuationSeparator/>
      </w:r>
    </w:p>
  </w:footnote>
  <w:footnote w:type="continuationNotice" w:id="1">
    <w:p w14:paraId="5F402F62" w14:textId="77777777" w:rsidR="005D2B72" w:rsidRDefault="005D2B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567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Look w:val="00A0" w:firstRow="1" w:lastRow="0" w:firstColumn="1" w:lastColumn="0" w:noHBand="0" w:noVBand="0"/>
    </w:tblPr>
    <w:tblGrid>
      <w:gridCol w:w="1710"/>
      <w:gridCol w:w="6570"/>
      <w:gridCol w:w="1980"/>
    </w:tblGrid>
    <w:tr w:rsidR="00474222" w:rsidRPr="0046377E" w14:paraId="255E4F0C" w14:textId="77777777" w:rsidTr="00E17709">
      <w:trPr>
        <w:trHeight w:hRule="exact" w:val="903"/>
      </w:trPr>
      <w:tc>
        <w:tcPr>
          <w:tcW w:w="1710" w:type="dxa"/>
          <w:vMerge w:val="restart"/>
          <w:tcBorders>
            <w:top w:val="nil"/>
            <w:left w:val="nil"/>
          </w:tcBorders>
          <w:vAlign w:val="center"/>
        </w:tcPr>
        <w:p w14:paraId="6D80DB55" w14:textId="28408096" w:rsidR="00474222" w:rsidRDefault="00474222" w:rsidP="00474222">
          <w:pPr>
            <w:tabs>
              <w:tab w:val="left" w:pos="2340"/>
              <w:tab w:val="left" w:pos="7200"/>
            </w:tabs>
            <w:spacing w:before="120"/>
            <w:ind w:right="-115"/>
            <w:jc w:val="center"/>
            <w:rPr>
              <w:rFonts w:ascii="Arial" w:hAnsi="Arial" w:cs="Arial"/>
              <w:noProof/>
            </w:rPr>
          </w:pPr>
          <w:r>
            <w:rPr>
              <w:rFonts w:ascii="Arial" w:hAnsi="Arial" w:cs="Arial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7539A10" wp14:editId="1D4A383F">
                    <wp:simplePos x="0" y="0"/>
                    <wp:positionH relativeFrom="column">
                      <wp:posOffset>-60960</wp:posOffset>
                    </wp:positionH>
                    <wp:positionV relativeFrom="paragraph">
                      <wp:posOffset>12700</wp:posOffset>
                    </wp:positionV>
                    <wp:extent cx="6492240" cy="9635490"/>
                    <wp:effectExtent l="19685" t="12700" r="12700" b="19685"/>
                    <wp:wrapNone/>
                    <wp:docPr id="21" name="Rectangle 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492240" cy="9635490"/>
                            </a:xfrm>
                            <a:prstGeom prst="rect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rect w14:anchorId="785BA44E" id="Rectangle 21" o:spid="_x0000_s1026" style="position:absolute;margin-left:-4.8pt;margin-top:1pt;width:511.2pt;height:758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" filled="f" strokeweight="2pt"/>
                </w:pict>
              </mc:Fallback>
            </mc:AlternateContent>
          </w:r>
          <w:r>
            <w:rPr>
              <w:rFonts w:ascii="Arial" w:hAnsi="Arial" w:cs="Arial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8241" behindDoc="0" locked="1" layoutInCell="1" allowOverlap="1" wp14:anchorId="435C99F6" wp14:editId="528B3A5F">
                    <wp:simplePos x="0" y="0"/>
                    <wp:positionH relativeFrom="column">
                      <wp:posOffset>5864860</wp:posOffset>
                    </wp:positionH>
                    <wp:positionV relativeFrom="paragraph">
                      <wp:posOffset>9287510</wp:posOffset>
                    </wp:positionV>
                    <wp:extent cx="549275" cy="351790"/>
                    <wp:effectExtent l="11430" t="10160" r="10795" b="9525"/>
                    <wp:wrapNone/>
                    <wp:docPr id="20" name="Rectangle 2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49275" cy="35179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68B709D" w14:textId="77777777" w:rsidR="00474222" w:rsidRPr="00434937" w:rsidRDefault="00474222" w:rsidP="00474222">
                                <w:pPr>
                                  <w:jc w:val="center"/>
                                  <w:rPr>
                                    <w:rFonts w:ascii="Arial" w:hAnsi="Arial" w:cs="Arial"/>
                                  </w:rPr>
                                </w:pPr>
                                <w:r w:rsidRPr="00434937">
                                  <w:rPr>
                                    <w:rFonts w:ascii="Arial" w:hAnsi="Arial" w:cs="Arial"/>
                                  </w:rPr>
                                  <w:t>ISSUE</w:t>
                                </w:r>
                              </w:p>
                              <w:p w14:paraId="4E6C0423" w14:textId="77777777" w:rsidR="00474222" w:rsidRDefault="00474222" w:rsidP="00474222">
                                <w:pPr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</w:rPr>
                                  <w:t>P</w:t>
                                </w:r>
                                <w:r w:rsidRPr="00434937">
                                  <w:rPr>
                                    <w:rFonts w:ascii="Arial" w:hAnsi="Arial" w:cs="Arial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12700" tIns="12700" rIns="12700" bIns="127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35C99F6" id="Rectangle 20" o:spid="_x0000_s1026" style="position:absolute;left:0;text-align:left;margin-left:461.8pt;margin-top:731.3pt;width:43.25pt;height:27.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" filled="f">
                    <v:textbox inset="1pt,1pt,1pt,1pt">
                      <w:txbxContent>
                        <w:p w14:paraId="268B709D" w14:textId="77777777" w:rsidR="00474222" w:rsidRPr="00434937" w:rsidRDefault="00474222" w:rsidP="00474222">
                          <w:pPr>
                            <w:jc w:val="center"/>
                            <w:rPr>
                              <w:rFonts w:ascii="Arial" w:hAnsi="Arial" w:cs="Arial"/>
                            </w:rPr>
                          </w:pPr>
                          <w:r w:rsidRPr="00434937">
                            <w:rPr>
                              <w:rFonts w:ascii="Arial" w:hAnsi="Arial" w:cs="Arial"/>
                            </w:rPr>
                            <w:t>ISSUE</w:t>
                          </w:r>
                        </w:p>
                        <w:p w14:paraId="4E6C0423" w14:textId="77777777" w:rsidR="00474222" w:rsidRDefault="00474222" w:rsidP="00474222">
                          <w:pPr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P</w:t>
                          </w:r>
                          <w:r w:rsidRPr="00434937">
                            <w:rPr>
                              <w:rFonts w:ascii="Arial" w:hAnsi="Arial" w:cs="Arial"/>
                            </w:rPr>
                            <w:t>0</w:t>
                          </w: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  <w:r>
            <w:rPr>
              <w:rFonts w:ascii="Arial" w:hAnsi="Arial" w:cs="Arial"/>
              <w:noProof/>
            </w:rPr>
            <w:t>VOLUME – I</w:t>
          </w:r>
          <w:r w:rsidR="00903E03">
            <w:rPr>
              <w:rFonts w:ascii="Arial" w:hAnsi="Arial" w:cs="Arial"/>
              <w:noProof/>
            </w:rPr>
            <w:t>I</w:t>
          </w:r>
          <w:r>
            <w:rPr>
              <w:rFonts w:ascii="Arial" w:hAnsi="Arial" w:cs="Arial"/>
              <w:noProof/>
            </w:rPr>
            <w:t xml:space="preserve"> </w:t>
          </w:r>
        </w:p>
        <w:p w14:paraId="036B4D82" w14:textId="77777777" w:rsidR="00474222" w:rsidRDefault="00474222" w:rsidP="00474222">
          <w:pPr>
            <w:tabs>
              <w:tab w:val="left" w:pos="2340"/>
              <w:tab w:val="left" w:pos="7200"/>
            </w:tabs>
            <w:ind w:right="-115"/>
            <w:jc w:val="center"/>
            <w:rPr>
              <w:rFonts w:ascii="Arial" w:hAnsi="Arial" w:cs="Arial"/>
              <w:noProof/>
            </w:rPr>
          </w:pPr>
        </w:p>
        <w:p w14:paraId="468930FE" w14:textId="77777777" w:rsidR="00474222" w:rsidRPr="0046377E" w:rsidRDefault="00474222" w:rsidP="00474222">
          <w:pPr>
            <w:tabs>
              <w:tab w:val="left" w:pos="2340"/>
              <w:tab w:val="left" w:pos="7200"/>
            </w:tabs>
            <w:ind w:right="-108"/>
            <w:jc w:val="center"/>
            <w:rPr>
              <w:rFonts w:ascii="Arial" w:hAnsi="Arial" w:cs="Arial"/>
              <w:sz w:val="22"/>
            </w:rPr>
          </w:pPr>
          <w:r w:rsidRPr="0046377E">
            <w:rPr>
              <w:rFonts w:ascii="Arial" w:hAnsi="Arial" w:cs="Arial"/>
              <w:noProof/>
            </w:rPr>
            <w:drawing>
              <wp:inline distT="0" distB="0" distL="0" distR="0" wp14:anchorId="424B3DB5" wp14:editId="5B8B1182">
                <wp:extent cx="779652" cy="597332"/>
                <wp:effectExtent l="0" t="0" r="0" b="0"/>
                <wp:docPr id="517400930" name="Picture 517400930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A picture containing text&#10;&#10;Description automatically generated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1538" r="22658" b="1600"/>
                        <a:stretch/>
                      </pic:blipFill>
                      <pic:spPr bwMode="auto">
                        <a:xfrm>
                          <a:off x="0" y="0"/>
                          <a:ext cx="779652" cy="5973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70" w:type="dxa"/>
          <w:tcBorders>
            <w:top w:val="nil"/>
            <w:bottom w:val="nil"/>
            <w:right w:val="single" w:sz="4" w:space="0" w:color="auto"/>
          </w:tcBorders>
          <w:vAlign w:val="center"/>
        </w:tcPr>
        <w:p w14:paraId="18296607" w14:textId="77777777" w:rsidR="00474222" w:rsidRPr="007658FB" w:rsidRDefault="00474222" w:rsidP="00474222">
          <w:pPr>
            <w:spacing w:before="2"/>
            <w:jc w:val="center"/>
            <w:rPr>
              <w:rFonts w:ascii="Arial" w:hAnsi="Arial" w:cs="Arial"/>
              <w:bCs/>
              <w:szCs w:val="28"/>
            </w:rPr>
          </w:pPr>
          <w:r w:rsidRPr="003B7C78">
            <w:rPr>
              <w:rFonts w:ascii="Arial" w:hAnsi="Arial" w:cs="Arial"/>
              <w:b/>
              <w:sz w:val="28"/>
              <w:szCs w:val="28"/>
            </w:rPr>
            <w:t xml:space="preserve">BALANCE OF SYSTEM PACKAGE FOR </w:t>
          </w:r>
          <w:r>
            <w:rPr>
              <w:rFonts w:ascii="Arial" w:hAnsi="Arial" w:cs="Arial"/>
              <w:b/>
              <w:sz w:val="28"/>
              <w:szCs w:val="28"/>
            </w:rPr>
            <w:t>5</w:t>
          </w:r>
          <w:r w:rsidRPr="003B7C78">
            <w:rPr>
              <w:rFonts w:ascii="Arial" w:hAnsi="Arial" w:cs="Arial"/>
              <w:b/>
              <w:sz w:val="28"/>
              <w:szCs w:val="28"/>
            </w:rPr>
            <w:t>00 MW</w:t>
          </w:r>
          <w:r>
            <w:rPr>
              <w:rFonts w:ascii="Arial" w:hAnsi="Arial" w:cs="Arial"/>
              <w:b/>
              <w:sz w:val="28"/>
              <w:szCs w:val="28"/>
            </w:rPr>
            <w:t>(AC)</w:t>
          </w:r>
          <w:r w:rsidRPr="003B7C78">
            <w:rPr>
              <w:rFonts w:ascii="Arial" w:hAnsi="Arial" w:cs="Arial"/>
              <w:b/>
              <w:sz w:val="28"/>
              <w:szCs w:val="28"/>
            </w:rPr>
            <w:t xml:space="preserve"> SOLAR PV PROJECT </w:t>
          </w:r>
        </w:p>
      </w:tc>
      <w:tc>
        <w:tcPr>
          <w:tcW w:w="1980" w:type="dxa"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14:paraId="20327B43" w14:textId="33FDBAB6" w:rsidR="00474222" w:rsidRDefault="00903E03" w:rsidP="00474222">
          <w:pPr>
            <w:tabs>
              <w:tab w:val="left" w:pos="2340"/>
              <w:tab w:val="left" w:pos="7200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903E03">
            <w:rPr>
              <w:rFonts w:ascii="Arial" w:hAnsi="Arial" w:cs="Arial"/>
              <w:sz w:val="18"/>
              <w:szCs w:val="18"/>
            </w:rPr>
            <w:t>ANNEXURE – 9.1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="008C301F" w:rsidRPr="00A444FB">
            <w:rPr>
              <w:rFonts w:ascii="Arial" w:hAnsi="Arial" w:cs="Arial"/>
              <w:sz w:val="18"/>
              <w:szCs w:val="18"/>
            </w:rPr>
            <w:t xml:space="preserve">SHEET </w:t>
          </w:r>
          <w:r w:rsidR="008C301F" w:rsidRPr="00A32143">
            <w:fldChar w:fldCharType="begin"/>
          </w:r>
          <w:r w:rsidR="008C301F" w:rsidRPr="00A32143">
            <w:instrText xml:space="preserve"> PAGE </w:instrText>
          </w:r>
          <w:r w:rsidR="008C301F" w:rsidRPr="00A32143">
            <w:fldChar w:fldCharType="separate"/>
          </w:r>
          <w:r w:rsidR="008C301F">
            <w:t>1</w:t>
          </w:r>
          <w:r w:rsidR="008C301F" w:rsidRPr="00A32143">
            <w:fldChar w:fldCharType="end"/>
          </w:r>
          <w:r w:rsidR="008C301F" w:rsidRPr="00A444FB">
            <w:rPr>
              <w:rFonts w:ascii="Arial" w:hAnsi="Arial" w:cs="Arial"/>
              <w:sz w:val="18"/>
              <w:szCs w:val="18"/>
            </w:rPr>
            <w:t xml:space="preserve"> OF</w:t>
          </w:r>
          <w:r w:rsidR="008C301F">
            <w:rPr>
              <w:rFonts w:ascii="Arial" w:hAnsi="Arial" w:cs="Arial"/>
              <w:sz w:val="18"/>
              <w:szCs w:val="18"/>
            </w:rPr>
            <w:t xml:space="preserve"> 4</w:t>
          </w:r>
        </w:p>
        <w:p w14:paraId="4BAF7668" w14:textId="77777777" w:rsidR="00474222" w:rsidRPr="0046377E" w:rsidRDefault="00474222" w:rsidP="00474222">
          <w:pPr>
            <w:tabs>
              <w:tab w:val="left" w:pos="2340"/>
              <w:tab w:val="left" w:pos="7200"/>
            </w:tabs>
            <w:rPr>
              <w:rFonts w:ascii="Arial" w:hAnsi="Arial" w:cs="Arial"/>
            </w:rPr>
          </w:pPr>
        </w:p>
      </w:tc>
    </w:tr>
    <w:tr w:rsidR="00474222" w:rsidRPr="0046377E" w14:paraId="7CDCA284" w14:textId="77777777" w:rsidTr="00E17709">
      <w:trPr>
        <w:trHeight w:val="705"/>
      </w:trPr>
      <w:tc>
        <w:tcPr>
          <w:tcW w:w="1710" w:type="dxa"/>
          <w:vMerge/>
          <w:tcBorders>
            <w:left w:val="nil"/>
            <w:bottom w:val="single" w:sz="6" w:space="0" w:color="000000"/>
          </w:tcBorders>
          <w:vAlign w:val="center"/>
        </w:tcPr>
        <w:p w14:paraId="2E0B3BFA" w14:textId="77777777" w:rsidR="00474222" w:rsidRPr="0046377E" w:rsidRDefault="00474222" w:rsidP="00474222">
          <w:pPr>
            <w:pStyle w:val="Header"/>
            <w:tabs>
              <w:tab w:val="left" w:pos="2340"/>
              <w:tab w:val="left" w:pos="7200"/>
            </w:tabs>
            <w:jc w:val="center"/>
            <w:rPr>
              <w:rFonts w:ascii="Arial" w:hAnsi="Arial" w:cs="Arial"/>
            </w:rPr>
          </w:pPr>
        </w:p>
      </w:tc>
      <w:tc>
        <w:tcPr>
          <w:tcW w:w="6570" w:type="dxa"/>
          <w:tcBorders>
            <w:right w:val="single" w:sz="4" w:space="0" w:color="auto"/>
          </w:tcBorders>
          <w:vAlign w:val="center"/>
        </w:tcPr>
        <w:p w14:paraId="0008BDA4" w14:textId="7E21931F" w:rsidR="00474222" w:rsidRPr="009B4D58" w:rsidRDefault="00EB4C4A" w:rsidP="00474222">
          <w:pPr>
            <w:spacing w:line="259" w:lineRule="auto"/>
            <w:ind w:right="145"/>
            <w:jc w:val="center"/>
            <w:rPr>
              <w:rFonts w:ascii="Arial" w:hAnsi="Arial" w:cs="Arial"/>
              <w:b/>
              <w:bCs/>
              <w:sz w:val="22"/>
              <w:szCs w:val="18"/>
            </w:rPr>
          </w:pPr>
          <w:r w:rsidRPr="00EB4C4A">
            <w:rPr>
              <w:rFonts w:ascii="Arial" w:hAnsi="Arial" w:cs="Arial"/>
              <w:b/>
              <w:bCs/>
              <w:sz w:val="22"/>
              <w:szCs w:val="22"/>
            </w:rPr>
            <w:t>Scope for additional 33kV transmission line feeders if opted by bidder for only space utilization</w:t>
          </w:r>
        </w:p>
      </w:tc>
      <w:tc>
        <w:tcPr>
          <w:tcW w:w="198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A5FEB8E" w14:textId="77777777" w:rsidR="00474222" w:rsidRPr="0046377E" w:rsidRDefault="00474222" w:rsidP="00474222">
          <w:pPr>
            <w:tabs>
              <w:tab w:val="left" w:pos="2340"/>
              <w:tab w:val="left" w:pos="7200"/>
            </w:tabs>
            <w:spacing w:line="276" w:lineRule="auto"/>
            <w:ind w:right="-103"/>
            <w:jc w:val="center"/>
            <w:rPr>
              <w:rFonts w:ascii="Arial" w:hAnsi="Arial" w:cs="Arial"/>
              <w:sz w:val="22"/>
            </w:rPr>
          </w:pPr>
          <w:r w:rsidRPr="0046377E">
            <w:rPr>
              <w:rFonts w:ascii="Arial" w:hAnsi="Arial" w:cs="Arial"/>
              <w:noProof/>
            </w:rPr>
            <w:drawing>
              <wp:inline distT="0" distB="0" distL="0" distR="0" wp14:anchorId="012B9062" wp14:editId="7F4E9F25">
                <wp:extent cx="571500" cy="466725"/>
                <wp:effectExtent l="0" t="0" r="0" b="0"/>
                <wp:docPr id="1786332289" name="Picture 17863322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FC938CA" w14:textId="77777777" w:rsidR="00736BFC" w:rsidRDefault="00736B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0383"/>
    <w:multiLevelType w:val="hybridMultilevel"/>
    <w:tmpl w:val="C57239CA"/>
    <w:lvl w:ilvl="0" w:tplc="40090015">
      <w:start w:val="1"/>
      <w:numFmt w:val="upperLetter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0840E3"/>
    <w:multiLevelType w:val="hybridMultilevel"/>
    <w:tmpl w:val="582E48C4"/>
    <w:lvl w:ilvl="0" w:tplc="37541A9C">
      <w:start w:val="1"/>
      <w:numFmt w:val="lowerLetter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9296063"/>
    <w:multiLevelType w:val="hybridMultilevel"/>
    <w:tmpl w:val="582E48C4"/>
    <w:lvl w:ilvl="0" w:tplc="37541A9C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88064BC"/>
    <w:multiLevelType w:val="hybridMultilevel"/>
    <w:tmpl w:val="7634312A"/>
    <w:lvl w:ilvl="0" w:tplc="0D5281E2">
      <w:start w:val="1"/>
      <w:numFmt w:val="decimal"/>
      <w:lvlText w:val="%1.0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02587"/>
    <w:multiLevelType w:val="hybridMultilevel"/>
    <w:tmpl w:val="C2B8908C"/>
    <w:lvl w:ilvl="0" w:tplc="0D5281E2">
      <w:start w:val="1"/>
      <w:numFmt w:val="decimal"/>
      <w:lvlText w:val="%1.0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D2F41"/>
    <w:multiLevelType w:val="hybridMultilevel"/>
    <w:tmpl w:val="00143FFE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D246A4E"/>
    <w:multiLevelType w:val="hybridMultilevel"/>
    <w:tmpl w:val="C14876D8"/>
    <w:lvl w:ilvl="0" w:tplc="4009001B">
      <w:start w:val="1"/>
      <w:numFmt w:val="lowerRoman"/>
      <w:lvlText w:val="%1."/>
      <w:lvlJc w:val="righ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3721225F"/>
    <w:multiLevelType w:val="hybridMultilevel"/>
    <w:tmpl w:val="55724AD6"/>
    <w:lvl w:ilvl="0" w:tplc="4AD66716">
      <w:start w:val="1"/>
      <w:numFmt w:val="decimal"/>
      <w:lvlText w:val="1.3.%1"/>
      <w:lvlJc w:val="left"/>
      <w:pPr>
        <w:ind w:left="360" w:hanging="360"/>
      </w:pPr>
      <w:rPr>
        <w:rFonts w:hint="default"/>
        <w:b w:val="0"/>
      </w:rPr>
    </w:lvl>
    <w:lvl w:ilvl="1" w:tplc="5DCA7EE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E2080B42">
      <w:start w:val="1"/>
      <w:numFmt w:val="decimal"/>
      <w:lvlText w:val="6.%3"/>
      <w:lvlJc w:val="left"/>
      <w:pPr>
        <w:ind w:left="100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7535F9"/>
    <w:multiLevelType w:val="hybridMultilevel"/>
    <w:tmpl w:val="C14876D8"/>
    <w:lvl w:ilvl="0" w:tplc="4009001B">
      <w:start w:val="1"/>
      <w:numFmt w:val="lowerRoman"/>
      <w:lvlText w:val="%1."/>
      <w:lvlJc w:val="right"/>
      <w:pPr>
        <w:ind w:left="2520" w:hanging="360"/>
      </w:p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 w15:restartNumberingAfterBreak="0">
    <w:nsid w:val="3FFC7658"/>
    <w:multiLevelType w:val="hybridMultilevel"/>
    <w:tmpl w:val="E9BA277E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00F52ED"/>
    <w:multiLevelType w:val="hybridMultilevel"/>
    <w:tmpl w:val="C14876D8"/>
    <w:lvl w:ilvl="0" w:tplc="FFFFFFFF">
      <w:start w:val="1"/>
      <w:numFmt w:val="lowerRoman"/>
      <w:lvlText w:val="%1."/>
      <w:lvlJc w:val="right"/>
      <w:pPr>
        <w:ind w:left="2520" w:hanging="360"/>
      </w:p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 w15:restartNumberingAfterBreak="0">
    <w:nsid w:val="40984467"/>
    <w:multiLevelType w:val="hybridMultilevel"/>
    <w:tmpl w:val="E9BA277E"/>
    <w:lvl w:ilvl="0" w:tplc="4009000F">
      <w:start w:val="1"/>
      <w:numFmt w:val="decimal"/>
      <w:lvlText w:val="%1."/>
      <w:lvlJc w:val="left"/>
      <w:pPr>
        <w:ind w:left="1800" w:hanging="360"/>
      </w:pPr>
      <w:rPr>
        <w:rFonts w:hint="default"/>
        <w:sz w:val="22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1CD1F4A"/>
    <w:multiLevelType w:val="hybridMultilevel"/>
    <w:tmpl w:val="1526CDA4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75F1F"/>
    <w:multiLevelType w:val="hybridMultilevel"/>
    <w:tmpl w:val="582E48C4"/>
    <w:lvl w:ilvl="0" w:tplc="37541A9C">
      <w:start w:val="1"/>
      <w:numFmt w:val="lowerLetter"/>
      <w:lvlText w:val="%1."/>
      <w:lvlJc w:val="left"/>
      <w:pPr>
        <w:ind w:left="1440" w:hanging="360"/>
      </w:pPr>
      <w:rPr>
        <w:rFonts w:ascii="Arial" w:hAnsi="Arial" w:cs="Arial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E2D6A9F"/>
    <w:multiLevelType w:val="hybridMultilevel"/>
    <w:tmpl w:val="C14876D8"/>
    <w:lvl w:ilvl="0" w:tplc="FFFFFFFF">
      <w:start w:val="1"/>
      <w:numFmt w:val="lowerRoman"/>
      <w:lvlText w:val="%1."/>
      <w:lvlJc w:val="right"/>
      <w:pPr>
        <w:ind w:left="2520" w:hanging="360"/>
      </w:p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4EDE4D8B"/>
    <w:multiLevelType w:val="hybridMultilevel"/>
    <w:tmpl w:val="45621374"/>
    <w:lvl w:ilvl="0" w:tplc="03DECFB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14C0F3C"/>
    <w:multiLevelType w:val="hybridMultilevel"/>
    <w:tmpl w:val="55DC318C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8451D7B"/>
    <w:multiLevelType w:val="hybridMultilevel"/>
    <w:tmpl w:val="0862F9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D3826"/>
    <w:multiLevelType w:val="hybridMultilevel"/>
    <w:tmpl w:val="847C2E5C"/>
    <w:lvl w:ilvl="0" w:tplc="40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A413E9"/>
    <w:multiLevelType w:val="hybridMultilevel"/>
    <w:tmpl w:val="B8FC2F36"/>
    <w:lvl w:ilvl="0" w:tplc="87FE8278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240" w:hanging="360"/>
      </w:pPr>
    </w:lvl>
    <w:lvl w:ilvl="2" w:tplc="4009001B" w:tentative="1">
      <w:start w:val="1"/>
      <w:numFmt w:val="lowerRoman"/>
      <w:lvlText w:val="%3."/>
      <w:lvlJc w:val="right"/>
      <w:pPr>
        <w:ind w:left="3960" w:hanging="180"/>
      </w:pPr>
    </w:lvl>
    <w:lvl w:ilvl="3" w:tplc="4009000F" w:tentative="1">
      <w:start w:val="1"/>
      <w:numFmt w:val="decimal"/>
      <w:lvlText w:val="%4."/>
      <w:lvlJc w:val="left"/>
      <w:pPr>
        <w:ind w:left="4680" w:hanging="360"/>
      </w:pPr>
    </w:lvl>
    <w:lvl w:ilvl="4" w:tplc="40090019" w:tentative="1">
      <w:start w:val="1"/>
      <w:numFmt w:val="lowerLetter"/>
      <w:lvlText w:val="%5."/>
      <w:lvlJc w:val="left"/>
      <w:pPr>
        <w:ind w:left="5400" w:hanging="360"/>
      </w:pPr>
    </w:lvl>
    <w:lvl w:ilvl="5" w:tplc="4009001B" w:tentative="1">
      <w:start w:val="1"/>
      <w:numFmt w:val="lowerRoman"/>
      <w:lvlText w:val="%6."/>
      <w:lvlJc w:val="right"/>
      <w:pPr>
        <w:ind w:left="6120" w:hanging="180"/>
      </w:pPr>
    </w:lvl>
    <w:lvl w:ilvl="6" w:tplc="4009000F" w:tentative="1">
      <w:start w:val="1"/>
      <w:numFmt w:val="decimal"/>
      <w:lvlText w:val="%7."/>
      <w:lvlJc w:val="left"/>
      <w:pPr>
        <w:ind w:left="6840" w:hanging="360"/>
      </w:pPr>
    </w:lvl>
    <w:lvl w:ilvl="7" w:tplc="40090019" w:tentative="1">
      <w:start w:val="1"/>
      <w:numFmt w:val="lowerLetter"/>
      <w:lvlText w:val="%8."/>
      <w:lvlJc w:val="left"/>
      <w:pPr>
        <w:ind w:left="7560" w:hanging="360"/>
      </w:pPr>
    </w:lvl>
    <w:lvl w:ilvl="8" w:tplc="40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63F900F3"/>
    <w:multiLevelType w:val="hybridMultilevel"/>
    <w:tmpl w:val="068440BC"/>
    <w:lvl w:ilvl="0" w:tplc="24066F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5D7C2C"/>
    <w:multiLevelType w:val="hybridMultilevel"/>
    <w:tmpl w:val="D00A8A8E"/>
    <w:lvl w:ilvl="0" w:tplc="0D5281E2">
      <w:start w:val="1"/>
      <w:numFmt w:val="decimal"/>
      <w:lvlText w:val="%1.0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9106E"/>
    <w:multiLevelType w:val="hybridMultilevel"/>
    <w:tmpl w:val="E9BA277E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77A50B3"/>
    <w:multiLevelType w:val="hybridMultilevel"/>
    <w:tmpl w:val="E9BA277E"/>
    <w:lvl w:ilvl="0" w:tplc="FFFFFFFF">
      <w:start w:val="1"/>
      <w:numFmt w:val="decimal"/>
      <w:lvlText w:val="%1."/>
      <w:lvlJc w:val="left"/>
      <w:pPr>
        <w:ind w:left="1800" w:hanging="360"/>
      </w:pPr>
      <w:rPr>
        <w:rFonts w:hint="default"/>
        <w:sz w:val="22"/>
      </w:rPr>
    </w:lvl>
    <w:lvl w:ilvl="1" w:tplc="FFFFFFFF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EDE5A1B"/>
    <w:multiLevelType w:val="hybridMultilevel"/>
    <w:tmpl w:val="C57239CA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3371532">
    <w:abstractNumId w:val="7"/>
  </w:num>
  <w:num w:numId="2" w16cid:durableId="1558740801">
    <w:abstractNumId w:val="17"/>
  </w:num>
  <w:num w:numId="3" w16cid:durableId="90056652">
    <w:abstractNumId w:val="19"/>
  </w:num>
  <w:num w:numId="4" w16cid:durableId="273824709">
    <w:abstractNumId w:val="15"/>
  </w:num>
  <w:num w:numId="5" w16cid:durableId="504974119">
    <w:abstractNumId w:val="13"/>
  </w:num>
  <w:num w:numId="6" w16cid:durableId="794251592">
    <w:abstractNumId w:val="12"/>
  </w:num>
  <w:num w:numId="7" w16cid:durableId="1579172866">
    <w:abstractNumId w:val="4"/>
  </w:num>
  <w:num w:numId="8" w16cid:durableId="2080050378">
    <w:abstractNumId w:val="3"/>
  </w:num>
  <w:num w:numId="9" w16cid:durableId="2103141044">
    <w:abstractNumId w:val="21"/>
  </w:num>
  <w:num w:numId="10" w16cid:durableId="900287712">
    <w:abstractNumId w:val="2"/>
  </w:num>
  <w:num w:numId="11" w16cid:durableId="352461141">
    <w:abstractNumId w:val="1"/>
  </w:num>
  <w:num w:numId="12" w16cid:durableId="557935187">
    <w:abstractNumId w:val="5"/>
  </w:num>
  <w:num w:numId="13" w16cid:durableId="912399743">
    <w:abstractNumId w:val="16"/>
  </w:num>
  <w:num w:numId="14" w16cid:durableId="2052682366">
    <w:abstractNumId w:val="0"/>
  </w:num>
  <w:num w:numId="15" w16cid:durableId="133332230">
    <w:abstractNumId w:val="8"/>
  </w:num>
  <w:num w:numId="16" w16cid:durableId="1987128428">
    <w:abstractNumId w:val="20"/>
  </w:num>
  <w:num w:numId="17" w16cid:durableId="1805854907">
    <w:abstractNumId w:val="18"/>
  </w:num>
  <w:num w:numId="18" w16cid:durableId="353505207">
    <w:abstractNumId w:val="11"/>
  </w:num>
  <w:num w:numId="19" w16cid:durableId="1963343099">
    <w:abstractNumId w:val="6"/>
  </w:num>
  <w:num w:numId="20" w16cid:durableId="590360773">
    <w:abstractNumId w:val="24"/>
  </w:num>
  <w:num w:numId="21" w16cid:durableId="1426997695">
    <w:abstractNumId w:val="14"/>
  </w:num>
  <w:num w:numId="22" w16cid:durableId="1893930275">
    <w:abstractNumId w:val="10"/>
  </w:num>
  <w:num w:numId="23" w16cid:durableId="1759522058">
    <w:abstractNumId w:val="22"/>
  </w:num>
  <w:num w:numId="24" w16cid:durableId="339360797">
    <w:abstractNumId w:val="23"/>
  </w:num>
  <w:num w:numId="25" w16cid:durableId="15767449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 B Kachhadiya">
    <w15:presenceInfo w15:providerId="AD" w15:userId="S-1-5-21-1397332061-3267336929-239426574-1789"/>
  </w15:person>
  <w15:person w15:author="N Harin Chakravarthi">
    <w15:presenceInfo w15:providerId="AD" w15:userId="S::nhchakravarthi@tce.co.in::a7c3f8b5-ccc7-46f8-aa06-d84b6f7eb50f"/>
  </w15:person>
  <w15:person w15:author="Hemang J Modi">
    <w15:presenceInfo w15:providerId="AD" w15:userId="S-1-5-21-3085653312-1080590440-2697368189-1001"/>
  </w15:person>
  <w15:person w15:author="M B Kachhadiya [2]">
    <w15:presenceInfo w15:providerId="AD" w15:userId="S-1-5-21-1104119275-3141318188-490802703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B15"/>
    <w:rsid w:val="0000283A"/>
    <w:rsid w:val="0005100B"/>
    <w:rsid w:val="00070438"/>
    <w:rsid w:val="00084540"/>
    <w:rsid w:val="00091F30"/>
    <w:rsid w:val="000A2295"/>
    <w:rsid w:val="000B295D"/>
    <w:rsid w:val="000D03CF"/>
    <w:rsid w:val="000E4576"/>
    <w:rsid w:val="000F1FE1"/>
    <w:rsid w:val="000F5251"/>
    <w:rsid w:val="00111B64"/>
    <w:rsid w:val="00116770"/>
    <w:rsid w:val="001251AA"/>
    <w:rsid w:val="00150D99"/>
    <w:rsid w:val="00171CD9"/>
    <w:rsid w:val="00174721"/>
    <w:rsid w:val="0019795B"/>
    <w:rsid w:val="001A6CB2"/>
    <w:rsid w:val="001F13ED"/>
    <w:rsid w:val="00200D0D"/>
    <w:rsid w:val="00240AF5"/>
    <w:rsid w:val="00246CF5"/>
    <w:rsid w:val="002525AF"/>
    <w:rsid w:val="00254D28"/>
    <w:rsid w:val="0025628B"/>
    <w:rsid w:val="002830DB"/>
    <w:rsid w:val="002D2252"/>
    <w:rsid w:val="002E619C"/>
    <w:rsid w:val="002E6EBB"/>
    <w:rsid w:val="002F4AD2"/>
    <w:rsid w:val="00337A70"/>
    <w:rsid w:val="00381F81"/>
    <w:rsid w:val="003C4646"/>
    <w:rsid w:val="003E78B6"/>
    <w:rsid w:val="00412B15"/>
    <w:rsid w:val="00420144"/>
    <w:rsid w:val="004231E6"/>
    <w:rsid w:val="00444B83"/>
    <w:rsid w:val="004516D6"/>
    <w:rsid w:val="00474222"/>
    <w:rsid w:val="004A1F79"/>
    <w:rsid w:val="004D37FA"/>
    <w:rsid w:val="004E7BF8"/>
    <w:rsid w:val="0051493E"/>
    <w:rsid w:val="005201B7"/>
    <w:rsid w:val="00577C97"/>
    <w:rsid w:val="005805C4"/>
    <w:rsid w:val="00586F68"/>
    <w:rsid w:val="005B10DF"/>
    <w:rsid w:val="005D2B72"/>
    <w:rsid w:val="005E2D11"/>
    <w:rsid w:val="005F1129"/>
    <w:rsid w:val="0060665D"/>
    <w:rsid w:val="006A14D3"/>
    <w:rsid w:val="006B0503"/>
    <w:rsid w:val="006D66EF"/>
    <w:rsid w:val="006E0623"/>
    <w:rsid w:val="007139D7"/>
    <w:rsid w:val="007179D5"/>
    <w:rsid w:val="00736BFC"/>
    <w:rsid w:val="00753E42"/>
    <w:rsid w:val="00755B29"/>
    <w:rsid w:val="007629A1"/>
    <w:rsid w:val="00774655"/>
    <w:rsid w:val="007B2905"/>
    <w:rsid w:val="007D37A8"/>
    <w:rsid w:val="007F2204"/>
    <w:rsid w:val="008619C7"/>
    <w:rsid w:val="0086376E"/>
    <w:rsid w:val="00865098"/>
    <w:rsid w:val="008B4AF1"/>
    <w:rsid w:val="008C301F"/>
    <w:rsid w:val="008C6785"/>
    <w:rsid w:val="008E042B"/>
    <w:rsid w:val="008E0549"/>
    <w:rsid w:val="00903E03"/>
    <w:rsid w:val="009063CB"/>
    <w:rsid w:val="00910AE6"/>
    <w:rsid w:val="00923772"/>
    <w:rsid w:val="009375D4"/>
    <w:rsid w:val="00961929"/>
    <w:rsid w:val="00962440"/>
    <w:rsid w:val="009712A1"/>
    <w:rsid w:val="00996FEC"/>
    <w:rsid w:val="0099762E"/>
    <w:rsid w:val="009A004F"/>
    <w:rsid w:val="009D2BA7"/>
    <w:rsid w:val="009F55D0"/>
    <w:rsid w:val="00A12566"/>
    <w:rsid w:val="00A160D1"/>
    <w:rsid w:val="00A31E6C"/>
    <w:rsid w:val="00A6176D"/>
    <w:rsid w:val="00A705F5"/>
    <w:rsid w:val="00A731AC"/>
    <w:rsid w:val="00A776F6"/>
    <w:rsid w:val="00A86B56"/>
    <w:rsid w:val="00A91646"/>
    <w:rsid w:val="00AA77A5"/>
    <w:rsid w:val="00AD627D"/>
    <w:rsid w:val="00AF7968"/>
    <w:rsid w:val="00B00F91"/>
    <w:rsid w:val="00B320D2"/>
    <w:rsid w:val="00B54AC3"/>
    <w:rsid w:val="00B717E6"/>
    <w:rsid w:val="00B758BE"/>
    <w:rsid w:val="00BA4D70"/>
    <w:rsid w:val="00BD49A3"/>
    <w:rsid w:val="00BF1CE6"/>
    <w:rsid w:val="00C21386"/>
    <w:rsid w:val="00C24888"/>
    <w:rsid w:val="00C509C7"/>
    <w:rsid w:val="00C652FC"/>
    <w:rsid w:val="00C6667C"/>
    <w:rsid w:val="00CC0111"/>
    <w:rsid w:val="00CC7392"/>
    <w:rsid w:val="00CD7ADA"/>
    <w:rsid w:val="00CE6AAB"/>
    <w:rsid w:val="00CF0B12"/>
    <w:rsid w:val="00CF4B63"/>
    <w:rsid w:val="00D109C2"/>
    <w:rsid w:val="00D2244C"/>
    <w:rsid w:val="00D35B1B"/>
    <w:rsid w:val="00D800B9"/>
    <w:rsid w:val="00D86B83"/>
    <w:rsid w:val="00D930EB"/>
    <w:rsid w:val="00DB7B9B"/>
    <w:rsid w:val="00DF2AA6"/>
    <w:rsid w:val="00E10CEE"/>
    <w:rsid w:val="00E13FA3"/>
    <w:rsid w:val="00E16523"/>
    <w:rsid w:val="00E17709"/>
    <w:rsid w:val="00E33C39"/>
    <w:rsid w:val="00E71EA3"/>
    <w:rsid w:val="00E8068C"/>
    <w:rsid w:val="00EA75C9"/>
    <w:rsid w:val="00EB4C4A"/>
    <w:rsid w:val="00EC2A4E"/>
    <w:rsid w:val="00F039DC"/>
    <w:rsid w:val="00F07789"/>
    <w:rsid w:val="00F14FA2"/>
    <w:rsid w:val="00F4787C"/>
    <w:rsid w:val="00F55C60"/>
    <w:rsid w:val="00F60A36"/>
    <w:rsid w:val="00F757B0"/>
    <w:rsid w:val="00F950C9"/>
    <w:rsid w:val="00FA0B1F"/>
    <w:rsid w:val="00FC3B16"/>
    <w:rsid w:val="00FD6AA8"/>
    <w:rsid w:val="00FF16C2"/>
    <w:rsid w:val="2C43D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15BBA2"/>
  <w15:chartTrackingRefBased/>
  <w15:docId w15:val="{41D716FA-588F-4D07-AC2B-3C88DA662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text bullet,1.0,List Paragraph Char Char,SGLText List Paragraph,List Paragraph1,b1,Number_1,new,List Paragraph11,List Paragraph2,Colorful List - Accent 11,Normal Sentence,lp1,ListPar1,Figure_name,Bullet- First level,list1,6.1"/>
    <w:basedOn w:val="Normal"/>
    <w:link w:val="ListParagraphChar"/>
    <w:uiPriority w:val="34"/>
    <w:qFormat/>
    <w:rsid w:val="002525AF"/>
    <w:pPr>
      <w:ind w:left="720"/>
      <w:contextualSpacing/>
    </w:pPr>
  </w:style>
  <w:style w:type="character" w:customStyle="1" w:styleId="ListParagraphChar">
    <w:name w:val="List Paragraph Char"/>
    <w:aliases w:val="Body text bullet Char,1.0 Char,List Paragraph Char Char Char,SGLText List Paragraph Char,List Paragraph1 Char,b1 Char,Number_1 Char,new Char,List Paragraph11 Char,List Paragraph2 Char,Colorful List - Accent 11 Char,lp1 Char,6.1 Char"/>
    <w:link w:val="ListParagraph"/>
    <w:uiPriority w:val="34"/>
    <w:qFormat/>
    <w:locked/>
    <w:rsid w:val="002525A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36BF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BF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36BF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BF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736BFC"/>
  </w:style>
  <w:style w:type="paragraph" w:styleId="BalloonText">
    <w:name w:val="Balloon Text"/>
    <w:basedOn w:val="Normal"/>
    <w:link w:val="BalloonTextChar"/>
    <w:uiPriority w:val="99"/>
    <w:semiHidden/>
    <w:unhideWhenUsed/>
    <w:rsid w:val="000845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540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A77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70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 Harin Chakravarthi</cp:lastModifiedBy>
  <cp:revision>295</cp:revision>
  <dcterms:created xsi:type="dcterms:W3CDTF">2023-10-05T11:23:00Z</dcterms:created>
  <dcterms:modified xsi:type="dcterms:W3CDTF">2024-04-30T09:50:00Z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351ac48-f2ec-47d6-b214-43b916e392ff_Enabled">
    <vt:lpwstr>true</vt:lpwstr>
  </property>
  <property fmtid="{D5CDD505-2E9C-101B-9397-08002B2CF9AE}" pid="3" name="MSIP_Label_3351ac48-f2ec-47d6-b214-43b916e392ff_SetDate">
    <vt:lpwstr>2023-11-02T10:00:05Z</vt:lpwstr>
  </property>
  <property fmtid="{D5CDD505-2E9C-101B-9397-08002B2CF9AE}" pid="4" name="MSIP_Label_3351ac48-f2ec-47d6-b214-43b916e392ff_Method">
    <vt:lpwstr>Standard</vt:lpwstr>
  </property>
  <property fmtid="{D5CDD505-2E9C-101B-9397-08002B2CF9AE}" pid="5" name="MSIP_Label_3351ac48-f2ec-47d6-b214-43b916e392ff_Name">
    <vt:lpwstr>3351ac48-f2ec-47d6-b214-43b916e392ff</vt:lpwstr>
  </property>
  <property fmtid="{D5CDD505-2E9C-101B-9397-08002B2CF9AE}" pid="6" name="MSIP_Label_3351ac48-f2ec-47d6-b214-43b916e392ff_SiteId">
    <vt:lpwstr>5af76741-f886-4d20-ad04-775dee0ce762</vt:lpwstr>
  </property>
  <property fmtid="{D5CDD505-2E9C-101B-9397-08002B2CF9AE}" pid="7" name="MSIP_Label_3351ac48-f2ec-47d6-b214-43b916e392ff_ActionId">
    <vt:lpwstr>5649a3f2-6084-4ea3-9b95-f27efd1621ac</vt:lpwstr>
  </property>
  <property fmtid="{D5CDD505-2E9C-101B-9397-08002B2CF9AE}" pid="8" name="MSIP_Label_3351ac48-f2ec-47d6-b214-43b916e392ff_ContentBits">
    <vt:lpwstr>0</vt:lpwstr>
  </property>
</Properties>
</file>